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7718B" w14:textId="1C12C5B9" w:rsidR="00A33BF6" w:rsidRDefault="00643260" w:rsidP="00A33BF6">
      <w:pPr>
        <w:pStyle w:val="CRCoverPage"/>
        <w:tabs>
          <w:tab w:val="right" w:pos="9639"/>
        </w:tabs>
        <w:spacing w:after="0"/>
        <w:rPr>
          <w:b/>
          <w:i/>
          <w:noProof/>
          <w:sz w:val="28"/>
        </w:rPr>
      </w:pPr>
      <w:r>
        <w:rPr>
          <w:b/>
          <w:noProof/>
          <w:sz w:val="24"/>
        </w:rPr>
        <w:t>3GPP TSG-RAN WG4 Meeting #79</w:t>
      </w:r>
      <w:r w:rsidR="001409A8">
        <w:rPr>
          <w:b/>
          <w:i/>
          <w:noProof/>
          <w:sz w:val="28"/>
        </w:rPr>
        <w:tab/>
      </w:r>
      <w:r w:rsidR="00153B3C" w:rsidRPr="00153B3C">
        <w:rPr>
          <w:b/>
          <w:i/>
          <w:noProof/>
          <w:sz w:val="28"/>
        </w:rPr>
        <w:t>R4-</w:t>
      </w:r>
      <w:del w:id="0" w:author="Thorsten Hertel" w:date="2016-05-23T17:02:00Z">
        <w:r w:rsidR="00153B3C" w:rsidRPr="00153B3C" w:rsidDel="000770CC">
          <w:rPr>
            <w:b/>
            <w:i/>
            <w:noProof/>
            <w:sz w:val="28"/>
          </w:rPr>
          <w:delText>164197</w:delText>
        </w:r>
      </w:del>
      <w:ins w:id="1" w:author="Thorsten Hertel" w:date="2016-05-23T17:02:00Z">
        <w:r w:rsidR="000770CC" w:rsidRPr="00153B3C">
          <w:rPr>
            <w:b/>
            <w:i/>
            <w:noProof/>
            <w:sz w:val="28"/>
          </w:rPr>
          <w:t>16</w:t>
        </w:r>
      </w:ins>
      <w:ins w:id="2" w:author="Thorsten Hertel" w:date="2016-05-26T14:11:00Z">
        <w:r w:rsidR="000A690B">
          <w:rPr>
            <w:b/>
            <w:i/>
            <w:noProof/>
            <w:sz w:val="28"/>
          </w:rPr>
          <w:t>4</w:t>
        </w:r>
      </w:ins>
      <w:ins w:id="3" w:author="Thorsten Hertel" w:date="2016-05-27T16:25:00Z">
        <w:r w:rsidR="00AE6C9B">
          <w:rPr>
            <w:b/>
            <w:i/>
            <w:noProof/>
            <w:sz w:val="28"/>
          </w:rPr>
          <w:t>973</w:t>
        </w:r>
      </w:ins>
    </w:p>
    <w:p w14:paraId="50BBA72E" w14:textId="77777777" w:rsidR="00A33BF6" w:rsidRDefault="00643260" w:rsidP="00A33BF6">
      <w:pPr>
        <w:pStyle w:val="CRCoverPage"/>
        <w:outlineLvl w:val="0"/>
        <w:rPr>
          <w:b/>
          <w:noProof/>
          <w:sz w:val="24"/>
        </w:rPr>
      </w:pPr>
      <w:r>
        <w:rPr>
          <w:b/>
          <w:noProof/>
          <w:sz w:val="24"/>
        </w:rPr>
        <w:t>Nanjing</w:t>
      </w:r>
      <w:r w:rsidR="001409A8">
        <w:rPr>
          <w:b/>
          <w:noProof/>
          <w:sz w:val="24"/>
        </w:rPr>
        <w:t xml:space="preserve">, </w:t>
      </w:r>
      <w:r>
        <w:rPr>
          <w:b/>
          <w:noProof/>
          <w:sz w:val="24"/>
        </w:rPr>
        <w:t>China</w:t>
      </w:r>
      <w:r w:rsidR="00A33BF6" w:rsidRPr="00F339B7">
        <w:rPr>
          <w:b/>
          <w:noProof/>
          <w:sz w:val="24"/>
        </w:rPr>
        <w:t xml:space="preserve">, </w:t>
      </w:r>
      <w:r>
        <w:rPr>
          <w:b/>
          <w:noProof/>
          <w:sz w:val="24"/>
        </w:rPr>
        <w:t>23</w:t>
      </w:r>
      <w:r w:rsidR="001409A8">
        <w:rPr>
          <w:b/>
          <w:noProof/>
          <w:sz w:val="24"/>
        </w:rPr>
        <w:t xml:space="preserve"> – </w:t>
      </w:r>
      <w:r>
        <w:rPr>
          <w:b/>
          <w:noProof/>
          <w:sz w:val="24"/>
        </w:rPr>
        <w:t>27</w:t>
      </w:r>
      <w:r w:rsidR="001409A8">
        <w:rPr>
          <w:b/>
          <w:noProof/>
          <w:sz w:val="24"/>
        </w:rPr>
        <w:t xml:space="preserve"> </w:t>
      </w:r>
      <w:r>
        <w:rPr>
          <w:b/>
          <w:noProof/>
          <w:sz w:val="24"/>
        </w:rPr>
        <w:t>May</w:t>
      </w:r>
      <w:r w:rsidR="00A33BF6" w:rsidRPr="00F339B7">
        <w:rPr>
          <w:b/>
          <w:noProof/>
          <w:sz w:val="24"/>
        </w:rPr>
        <w:t>, 2016</w:t>
      </w:r>
    </w:p>
    <w:p w14:paraId="4A0966B4" w14:textId="77777777" w:rsidR="005555BE" w:rsidRDefault="005555BE" w:rsidP="005555BE">
      <w:pPr>
        <w:pStyle w:val="CRCoverPage"/>
        <w:outlineLvl w:val="0"/>
        <w:rPr>
          <w:rFonts w:eastAsia="Batang" w:cs="Arial"/>
          <w:b/>
          <w:sz w:val="24"/>
          <w:lang w:eastAsia="zh-CN"/>
        </w:rPr>
      </w:pPr>
    </w:p>
    <w:p w14:paraId="65B5DCCF" w14:textId="77777777" w:rsidR="007D7F39" w:rsidRPr="008C1229" w:rsidRDefault="007D7F39" w:rsidP="007D7F39">
      <w:pPr>
        <w:tabs>
          <w:tab w:val="left" w:pos="1985"/>
        </w:tabs>
        <w:spacing w:before="120"/>
        <w:ind w:left="1980" w:hanging="1980"/>
        <w:jc w:val="both"/>
        <w:rPr>
          <w:bCs/>
          <w:sz w:val="24"/>
          <w:lang w:eastAsia="ja-JP"/>
        </w:rPr>
      </w:pPr>
      <w:r w:rsidRPr="008C1229">
        <w:rPr>
          <w:b/>
          <w:sz w:val="24"/>
        </w:rPr>
        <w:t>Source:</w:t>
      </w:r>
      <w:r w:rsidRPr="008C1229">
        <w:rPr>
          <w:b/>
          <w:sz w:val="24"/>
        </w:rPr>
        <w:tab/>
      </w:r>
      <w:r>
        <w:rPr>
          <w:bCs/>
          <w:sz w:val="24"/>
          <w:lang w:eastAsia="ja-JP"/>
        </w:rPr>
        <w:t>R&amp;S, Keysight Technologies, Bluetest, CTTC</w:t>
      </w:r>
    </w:p>
    <w:p w14:paraId="0CE4CDBD" w14:textId="77777777" w:rsidR="007D7F39" w:rsidRPr="008C1229" w:rsidRDefault="007D7F39" w:rsidP="007D7F39">
      <w:pPr>
        <w:spacing w:before="120"/>
        <w:ind w:left="1985" w:hanging="1985"/>
        <w:rPr>
          <w:b/>
          <w:u w:val="single"/>
        </w:rPr>
      </w:pPr>
      <w:r w:rsidRPr="008C1229">
        <w:rPr>
          <w:b/>
          <w:sz w:val="24"/>
        </w:rPr>
        <w:t>Title:</w:t>
      </w:r>
      <w:r w:rsidRPr="008C1229">
        <w:rPr>
          <w:b/>
          <w:sz w:val="24"/>
        </w:rPr>
        <w:tab/>
      </w:r>
      <w:r>
        <w:rPr>
          <w:bCs/>
          <w:sz w:val="24"/>
          <w:lang w:eastAsia="ja-JP"/>
        </w:rPr>
        <w:t>Harmonization Project Plan</w:t>
      </w:r>
    </w:p>
    <w:p w14:paraId="40B58BA6" w14:textId="77777777" w:rsidR="007D7F39" w:rsidRPr="008C1229" w:rsidRDefault="007D7F39" w:rsidP="007D7F39">
      <w:pPr>
        <w:tabs>
          <w:tab w:val="left" w:pos="1985"/>
        </w:tabs>
        <w:spacing w:before="120"/>
        <w:ind w:left="1988" w:hanging="1980"/>
        <w:jc w:val="both"/>
        <w:rPr>
          <w:bCs/>
          <w:sz w:val="24"/>
          <w:lang w:val="pt-BR" w:eastAsia="ja-JP"/>
        </w:rPr>
      </w:pPr>
      <w:r w:rsidRPr="008C1229">
        <w:rPr>
          <w:b/>
          <w:sz w:val="24"/>
          <w:lang w:val="pt-BR"/>
        </w:rPr>
        <w:t>Agenda Item:</w:t>
      </w:r>
      <w:r w:rsidRPr="008C1229">
        <w:rPr>
          <w:b/>
          <w:sz w:val="24"/>
          <w:lang w:val="pt-BR"/>
        </w:rPr>
        <w:tab/>
      </w:r>
      <w:r w:rsidR="00964A9C">
        <w:rPr>
          <w:b/>
          <w:sz w:val="24"/>
          <w:lang w:val="pt-BR"/>
        </w:rPr>
        <w:t xml:space="preserve">7.15.3 </w:t>
      </w:r>
      <w:proofErr w:type="spellStart"/>
      <w:r w:rsidR="00964A9C">
        <w:rPr>
          <w:b/>
          <w:sz w:val="24"/>
          <w:lang w:val="pt-BR"/>
        </w:rPr>
        <w:t>Harmonization</w:t>
      </w:r>
      <w:proofErr w:type="spellEnd"/>
    </w:p>
    <w:p w14:paraId="0FBB3DCB" w14:textId="77777777" w:rsidR="005555BE" w:rsidRDefault="007D7F39" w:rsidP="007D7F39">
      <w:pPr>
        <w:rPr>
          <w:b/>
          <w:lang w:val="en-GB"/>
        </w:rPr>
      </w:pPr>
      <w:proofErr w:type="spellStart"/>
      <w:r w:rsidRPr="008C1229">
        <w:rPr>
          <w:b/>
          <w:sz w:val="24"/>
          <w:lang w:val="pt-BR"/>
        </w:rPr>
        <w:t>Document</w:t>
      </w:r>
      <w:proofErr w:type="spellEnd"/>
      <w:r w:rsidRPr="008C1229">
        <w:rPr>
          <w:b/>
          <w:sz w:val="24"/>
          <w:lang w:val="pt-BR"/>
        </w:rPr>
        <w:t xml:space="preserve"> for:</w:t>
      </w:r>
      <w:r w:rsidRPr="008C1229">
        <w:rPr>
          <w:b/>
          <w:sz w:val="24"/>
          <w:lang w:val="pt-BR"/>
        </w:rPr>
        <w:tab/>
      </w:r>
      <w:r w:rsidRPr="008C1229">
        <w:rPr>
          <w:bCs/>
          <w:sz w:val="24"/>
          <w:lang w:eastAsia="ja-JP"/>
        </w:rPr>
        <w:t>Approval</w:t>
      </w:r>
    </w:p>
    <w:p w14:paraId="1D3E4A19" w14:textId="77777777" w:rsidR="00555294" w:rsidRPr="00525441" w:rsidRDefault="00555294" w:rsidP="00555294">
      <w:pPr>
        <w:pStyle w:val="Heading1"/>
        <w:rPr>
          <w:rFonts w:cs="Arial"/>
        </w:rPr>
      </w:pPr>
      <w:r w:rsidRPr="00525441">
        <w:rPr>
          <w:rFonts w:cs="Arial"/>
        </w:rPr>
        <w:t>Introduction</w:t>
      </w:r>
    </w:p>
    <w:p w14:paraId="79AD6124" w14:textId="77777777" w:rsidR="001C4B45" w:rsidRPr="00D90766" w:rsidRDefault="00227064" w:rsidP="00643260">
      <w:pPr>
        <w:jc w:val="both"/>
        <w:rPr>
          <w:color w:val="000000" w:themeColor="text1"/>
          <w:sz w:val="20"/>
          <w:szCs w:val="20"/>
          <w:lang w:val="en-GB"/>
        </w:rPr>
      </w:pPr>
      <w:r>
        <w:rPr>
          <w:sz w:val="20"/>
          <w:szCs w:val="20"/>
          <w:lang w:val="en-GB"/>
        </w:rPr>
        <w:t xml:space="preserve">This contribution outlines a harmonization project plan </w:t>
      </w:r>
      <w:r w:rsidR="00AA00DC">
        <w:rPr>
          <w:sz w:val="20"/>
          <w:szCs w:val="20"/>
          <w:lang w:val="en-GB"/>
        </w:rPr>
        <w:t xml:space="preserve">incorporating </w:t>
      </w:r>
      <w:r>
        <w:rPr>
          <w:sz w:val="20"/>
          <w:szCs w:val="20"/>
          <w:lang w:val="en-GB"/>
        </w:rPr>
        <w:t xml:space="preserve">the previously agreed </w:t>
      </w:r>
      <w:r w:rsidR="00AA00DC">
        <w:rPr>
          <w:sz w:val="20"/>
          <w:szCs w:val="20"/>
          <w:lang w:val="en-GB"/>
        </w:rPr>
        <w:t xml:space="preserve">principle of </w:t>
      </w:r>
      <w:r>
        <w:rPr>
          <w:sz w:val="20"/>
          <w:szCs w:val="20"/>
          <w:lang w:val="en-GB"/>
        </w:rPr>
        <w:t xml:space="preserve">statistical significance </w:t>
      </w:r>
      <w:r w:rsidR="00064AE6">
        <w:rPr>
          <w:sz w:val="20"/>
          <w:szCs w:val="20"/>
          <w:lang w:val="en-GB"/>
        </w:rPr>
        <w:t xml:space="preserve">so that the first phase </w:t>
      </w:r>
      <w:r w:rsidR="00AA00DC">
        <w:rPr>
          <w:sz w:val="20"/>
          <w:szCs w:val="20"/>
          <w:lang w:val="en-GB"/>
        </w:rPr>
        <w:t xml:space="preserve">of harmonization </w:t>
      </w:r>
      <w:r w:rsidR="00064AE6">
        <w:rPr>
          <w:sz w:val="20"/>
          <w:szCs w:val="20"/>
          <w:lang w:val="en-GB"/>
        </w:rPr>
        <w:t xml:space="preserve">(two low bands, two high bands) can be performed at a single lab </w:t>
      </w:r>
      <w:r w:rsidR="00AA00DC">
        <w:rPr>
          <w:sz w:val="20"/>
          <w:szCs w:val="20"/>
          <w:lang w:val="en-GB"/>
        </w:rPr>
        <w:t>thus allowing</w:t>
      </w:r>
      <w:r w:rsidR="00064AE6">
        <w:rPr>
          <w:sz w:val="20"/>
          <w:szCs w:val="20"/>
          <w:lang w:val="en-GB"/>
        </w:rPr>
        <w:t xml:space="preserve"> most of the agreements </w:t>
      </w:r>
      <w:r w:rsidR="00AA00DC">
        <w:rPr>
          <w:sz w:val="20"/>
          <w:szCs w:val="20"/>
          <w:lang w:val="en-GB"/>
        </w:rPr>
        <w:t xml:space="preserve">reducing uncertainty </w:t>
      </w:r>
      <w:r w:rsidR="00064AE6">
        <w:rPr>
          <w:sz w:val="20"/>
          <w:szCs w:val="20"/>
          <w:lang w:val="en-GB"/>
        </w:rPr>
        <w:t xml:space="preserve">from the previous </w:t>
      </w:r>
      <w:r w:rsidR="00064AE6" w:rsidRPr="00D90766">
        <w:rPr>
          <w:color w:val="000000" w:themeColor="text1"/>
          <w:sz w:val="20"/>
          <w:szCs w:val="20"/>
          <w:lang w:val="en-GB"/>
        </w:rPr>
        <w:t xml:space="preserve">harmonization campaign </w:t>
      </w:r>
      <w:r w:rsidR="00AA00DC" w:rsidRPr="00D90766">
        <w:rPr>
          <w:color w:val="000000" w:themeColor="text1"/>
          <w:sz w:val="20"/>
          <w:szCs w:val="20"/>
          <w:lang w:val="en-GB"/>
        </w:rPr>
        <w:t xml:space="preserve">to </w:t>
      </w:r>
      <w:r w:rsidR="00064AE6" w:rsidRPr="00D90766">
        <w:rPr>
          <w:color w:val="000000" w:themeColor="text1"/>
          <w:sz w:val="20"/>
          <w:szCs w:val="20"/>
          <w:lang w:val="en-GB"/>
        </w:rPr>
        <w:t>apply.</w:t>
      </w:r>
    </w:p>
    <w:p w14:paraId="0B74ADE6" w14:textId="77777777" w:rsidR="009C377E" w:rsidRPr="00D90766" w:rsidRDefault="007A4C7B" w:rsidP="009C377E">
      <w:pPr>
        <w:spacing w:after="0" w:line="240" w:lineRule="auto"/>
        <w:rPr>
          <w:rFonts w:eastAsia="Times New Roman"/>
          <w:color w:val="000000" w:themeColor="text1"/>
          <w:sz w:val="20"/>
          <w:szCs w:val="20"/>
          <w:lang w:eastAsia="en-US"/>
        </w:rPr>
      </w:pPr>
      <w:r w:rsidRPr="00D90766">
        <w:rPr>
          <w:rFonts w:eastAsia="Times New Roman"/>
          <w:color w:val="000000" w:themeColor="text1"/>
          <w:sz w:val="20"/>
          <w:szCs w:val="20"/>
          <w:lang w:eastAsia="en-US"/>
        </w:rPr>
        <w:t xml:space="preserve">This document has been made in co-operation with EMITE, a manufacturer of MIMO OTA Test Equipment, and Félix </w:t>
      </w:r>
      <w:proofErr w:type="spellStart"/>
      <w:r w:rsidRPr="00D90766">
        <w:rPr>
          <w:rFonts w:eastAsia="Times New Roman"/>
          <w:color w:val="000000" w:themeColor="text1"/>
          <w:sz w:val="20"/>
          <w:szCs w:val="20"/>
          <w:lang w:eastAsia="en-US"/>
        </w:rPr>
        <w:t>Belzunce</w:t>
      </w:r>
      <w:proofErr w:type="spellEnd"/>
      <w:r w:rsidRPr="00D90766">
        <w:rPr>
          <w:rFonts w:eastAsia="Times New Roman"/>
          <w:color w:val="000000" w:themeColor="text1"/>
          <w:sz w:val="20"/>
          <w:szCs w:val="20"/>
          <w:lang w:eastAsia="en-US"/>
        </w:rPr>
        <w:t>, Professor of Statistical Theory at the University of Murcia, in Spain.</w:t>
      </w:r>
    </w:p>
    <w:p w14:paraId="164001EF" w14:textId="77777777" w:rsidR="009C377E" w:rsidRDefault="009C377E" w:rsidP="00643260">
      <w:pPr>
        <w:jc w:val="both"/>
        <w:rPr>
          <w:sz w:val="20"/>
          <w:szCs w:val="20"/>
          <w:lang w:val="en-GB"/>
        </w:rPr>
      </w:pPr>
    </w:p>
    <w:p w14:paraId="3096FC33" w14:textId="77777777" w:rsidR="00064AE6" w:rsidRDefault="00D0065D" w:rsidP="00064AE6">
      <w:pPr>
        <w:pStyle w:val="Heading1"/>
      </w:pPr>
      <w:r>
        <w:t xml:space="preserve">Goal: </w:t>
      </w:r>
      <w:r w:rsidR="00681B77">
        <w:t>Single Lab</w:t>
      </w:r>
    </w:p>
    <w:p w14:paraId="2B560A38" w14:textId="77777777" w:rsidR="00681B77" w:rsidRDefault="00D0065D" w:rsidP="00681B77">
      <w:r>
        <w:t xml:space="preserve">The main goal for this proposal is to utilize a single lab </w:t>
      </w:r>
      <w:r w:rsidR="00DC31EB">
        <w:t xml:space="preserve">for the </w:t>
      </w:r>
      <w:r w:rsidR="00AA00DC">
        <w:t xml:space="preserve">initial </w:t>
      </w:r>
      <w:r w:rsidR="00DC31EB">
        <w:t xml:space="preserve">harmonization efforts </w:t>
      </w:r>
      <w:r>
        <w:t>to reduce the MU</w:t>
      </w:r>
      <w:r w:rsidR="00BB2691">
        <w:t>, to avoid multiple alignment exercises,</w:t>
      </w:r>
      <w:r w:rsidR="005D2AC9">
        <w:t xml:space="preserve"> and to </w:t>
      </w:r>
      <w:r w:rsidR="002D589F">
        <w:t>spend the least amount of time on this effort.</w:t>
      </w:r>
    </w:p>
    <w:p w14:paraId="1ED2CA15" w14:textId="77777777" w:rsidR="00EE49F0" w:rsidRDefault="00A42091" w:rsidP="00681B77">
      <w:r>
        <w:t xml:space="preserve">Results from UEs tested as part of the harmonization efforts shall be included in the MIMO OTA performance campaign. </w:t>
      </w:r>
    </w:p>
    <w:p w14:paraId="179F42E6" w14:textId="77777777" w:rsidR="00BB2691" w:rsidRDefault="00AA0775" w:rsidP="00BB2691">
      <w:pPr>
        <w:pStyle w:val="Heading1"/>
      </w:pPr>
      <w:r>
        <w:t>Statistical Significance</w:t>
      </w:r>
    </w:p>
    <w:p w14:paraId="53D63F08" w14:textId="77777777" w:rsidR="007D4048" w:rsidRDefault="00AA0775" w:rsidP="00F375DD">
      <w:pPr>
        <w:rPr>
          <w:lang w:val="en-GB"/>
        </w:rPr>
      </w:pPr>
      <w:r>
        <w:t xml:space="preserve">The </w:t>
      </w:r>
      <w:r w:rsidR="00BB3D89">
        <w:t xml:space="preserve">agreement </w:t>
      </w:r>
      <w:r w:rsidR="0063376D">
        <w:t xml:space="preserve">[1] </w:t>
      </w:r>
      <w:r w:rsidR="00BB3D89">
        <w:t>is</w:t>
      </w:r>
      <w:r>
        <w:t xml:space="preserve"> to perform harmonization on 30 devices</w:t>
      </w:r>
      <w:r w:rsidR="00F375DD">
        <w:t xml:space="preserve"> but </w:t>
      </w:r>
      <w:r w:rsidR="00BB3D89">
        <w:t xml:space="preserve">also </w:t>
      </w:r>
      <w:r w:rsidR="00806D45">
        <w:t xml:space="preserve">allowed for less devices to be tested before declaring harmonization </w:t>
      </w:r>
      <w:r w:rsidR="00DB38C4">
        <w:t xml:space="preserve">when taking </w:t>
      </w:r>
      <w:r w:rsidR="000E7641">
        <w:t>statistical significance into account</w:t>
      </w:r>
      <w:r w:rsidR="00F375DD">
        <w:t xml:space="preserve">: </w:t>
      </w:r>
      <w:r w:rsidR="000E7641">
        <w:t>“</w:t>
      </w:r>
      <w:r w:rsidR="00F375DD" w:rsidRPr="00F375DD">
        <w:rPr>
          <w:lang w:val="en-GB"/>
        </w:rPr>
        <w:t>Include statistical analysis to determine when to stop testing more devices for harmonization</w:t>
      </w:r>
      <w:r w:rsidR="000E7641">
        <w:rPr>
          <w:lang w:val="en-GB"/>
        </w:rPr>
        <w:t>” [</w:t>
      </w:r>
      <w:r w:rsidR="0063376D">
        <w:rPr>
          <w:lang w:val="en-GB"/>
        </w:rPr>
        <w:t>1,</w:t>
      </w:r>
      <w:r w:rsidR="00BB3D89">
        <w:rPr>
          <w:lang w:val="en-GB"/>
        </w:rPr>
        <w:t xml:space="preserve"> </w:t>
      </w:r>
      <w:proofErr w:type="spellStart"/>
      <w:r w:rsidR="00BB3D89">
        <w:rPr>
          <w:lang w:val="en-GB"/>
        </w:rPr>
        <w:t>subclause</w:t>
      </w:r>
      <w:proofErr w:type="spellEnd"/>
      <w:r w:rsidR="00BB3D89">
        <w:rPr>
          <w:lang w:val="en-GB"/>
        </w:rPr>
        <w:t xml:space="preserve"> 10.4.5 open issue 5</w:t>
      </w:r>
      <w:r w:rsidR="000E7641">
        <w:rPr>
          <w:lang w:val="en-GB"/>
        </w:rPr>
        <w:t xml:space="preserve">]. It is therefore proposed to start the harmonization effort with a total of </w:t>
      </w:r>
      <w:r w:rsidR="0063376D">
        <w:rPr>
          <w:lang w:val="en-GB"/>
        </w:rPr>
        <w:t>5</w:t>
      </w:r>
      <w:r w:rsidR="000E7641">
        <w:rPr>
          <w:lang w:val="en-GB"/>
        </w:rPr>
        <w:t xml:space="preserve"> devices</w:t>
      </w:r>
      <w:r w:rsidR="00FA126C">
        <w:rPr>
          <w:lang w:val="en-GB"/>
        </w:rPr>
        <w:t xml:space="preserve"> which should allow this effort to be carried out in a single lab supporting all three methodologies (MPAC, RTS, RC+CE). A</w:t>
      </w:r>
      <w:r w:rsidR="000E7641">
        <w:rPr>
          <w:lang w:val="en-GB"/>
        </w:rPr>
        <w:t>ll devices</w:t>
      </w:r>
      <w:r w:rsidR="00F41CB5">
        <w:rPr>
          <w:lang w:val="en-GB"/>
        </w:rPr>
        <w:t xml:space="preserve"> need to be able to support to the ATF</w:t>
      </w:r>
      <w:r w:rsidR="00FA126C">
        <w:rPr>
          <w:lang w:val="en-GB"/>
        </w:rPr>
        <w:t xml:space="preserve"> for this effort. </w:t>
      </w:r>
    </w:p>
    <w:p w14:paraId="5D3CE8B3" w14:textId="77777777" w:rsidR="004D0263" w:rsidRDefault="004D0263" w:rsidP="00F375DD">
      <w:pPr>
        <w:rPr>
          <w:lang w:val="en-GB"/>
        </w:rPr>
      </w:pPr>
      <w:r>
        <w:rPr>
          <w:lang w:val="en-GB"/>
        </w:rPr>
        <w:t xml:space="preserve">In addition to the </w:t>
      </w:r>
      <w:r w:rsidR="00EC10B7">
        <w:rPr>
          <w:lang w:val="en-GB"/>
        </w:rPr>
        <w:t>5</w:t>
      </w:r>
      <w:r>
        <w:rPr>
          <w:lang w:val="en-GB"/>
        </w:rPr>
        <w:t xml:space="preserve"> device</w:t>
      </w:r>
      <w:r w:rsidR="00EC38A7">
        <w:rPr>
          <w:lang w:val="en-GB"/>
        </w:rPr>
        <w:t>s</w:t>
      </w:r>
      <w:r>
        <w:rPr>
          <w:lang w:val="en-GB"/>
        </w:rPr>
        <w:t xml:space="preserve">, </w:t>
      </w:r>
      <w:r w:rsidR="002F6EB7">
        <w:rPr>
          <w:lang w:val="en-GB"/>
        </w:rPr>
        <w:t xml:space="preserve">it is </w:t>
      </w:r>
      <w:r w:rsidR="00BB3D89">
        <w:rPr>
          <w:lang w:val="en-GB"/>
        </w:rPr>
        <w:t xml:space="preserve">proposed </w:t>
      </w:r>
      <w:r w:rsidR="002F6EB7">
        <w:rPr>
          <w:lang w:val="en-GB"/>
        </w:rPr>
        <w:t xml:space="preserve">to add </w:t>
      </w:r>
      <w:r>
        <w:rPr>
          <w:lang w:val="en-GB"/>
        </w:rPr>
        <w:t xml:space="preserve">an additional </w:t>
      </w:r>
      <w:r w:rsidR="00EF1184">
        <w:rPr>
          <w:lang w:val="en-GB"/>
        </w:rPr>
        <w:t>3</w:t>
      </w:r>
      <w:r>
        <w:rPr>
          <w:lang w:val="en-GB"/>
        </w:rPr>
        <w:t xml:space="preserve"> devices from the MPAC performance efforts </w:t>
      </w:r>
      <w:r w:rsidR="00576D76">
        <w:rPr>
          <w:lang w:val="en-GB"/>
        </w:rPr>
        <w:t>to the harmonization campaign (provided that the devices can support</w:t>
      </w:r>
      <w:r w:rsidR="00176530">
        <w:rPr>
          <w:lang w:val="en-GB"/>
        </w:rPr>
        <w:t xml:space="preserve"> the ATF)</w:t>
      </w:r>
      <w:r w:rsidR="00D758C7">
        <w:rPr>
          <w:lang w:val="en-GB"/>
        </w:rPr>
        <w:t xml:space="preserve">. </w:t>
      </w:r>
      <w:r w:rsidR="00EC10B7">
        <w:rPr>
          <w:lang w:val="en-GB"/>
        </w:rPr>
        <w:t>Preferably</w:t>
      </w:r>
      <w:r w:rsidR="00D758C7">
        <w:rPr>
          <w:lang w:val="en-GB"/>
        </w:rPr>
        <w:t xml:space="preserve">, these additional devices </w:t>
      </w:r>
      <w:r w:rsidR="00BB3D89">
        <w:rPr>
          <w:lang w:val="en-GB"/>
        </w:rPr>
        <w:t>are known good or bad</w:t>
      </w:r>
      <w:r w:rsidR="00D758C7">
        <w:rPr>
          <w:lang w:val="en-GB"/>
        </w:rPr>
        <w:t xml:space="preserve"> outliers </w:t>
      </w:r>
      <w:r w:rsidR="004D4BEE">
        <w:rPr>
          <w:lang w:val="en-GB"/>
        </w:rPr>
        <w:t xml:space="preserve">and need to be provided within 6 weeks of the </w:t>
      </w:r>
      <w:r w:rsidR="00BB3D89">
        <w:rPr>
          <w:lang w:val="en-GB"/>
        </w:rPr>
        <w:t xml:space="preserve">testing </w:t>
      </w:r>
      <w:r w:rsidR="004D4BEE">
        <w:rPr>
          <w:lang w:val="en-GB"/>
        </w:rPr>
        <w:t xml:space="preserve">of the initial set of </w:t>
      </w:r>
      <w:r w:rsidR="00DC0E6F">
        <w:rPr>
          <w:lang w:val="en-GB"/>
        </w:rPr>
        <w:t xml:space="preserve">harmonization </w:t>
      </w:r>
      <w:r w:rsidR="004D4BEE">
        <w:rPr>
          <w:lang w:val="en-GB"/>
        </w:rPr>
        <w:t>devices; otherwise, different sets of devices will be used to augment the initial set of devices</w:t>
      </w:r>
      <w:r>
        <w:rPr>
          <w:lang w:val="en-GB"/>
        </w:rPr>
        <w:t xml:space="preserve"> before the harmonization decision based on statistical significance</w:t>
      </w:r>
      <w:r w:rsidR="00711796">
        <w:rPr>
          <w:lang w:val="en-GB"/>
        </w:rPr>
        <w:t xml:space="preserve"> is made. </w:t>
      </w:r>
    </w:p>
    <w:p w14:paraId="04B81038" w14:textId="77777777" w:rsidR="00EB3E09" w:rsidRDefault="00FA126C" w:rsidP="00F375DD">
      <w:pPr>
        <w:rPr>
          <w:lang w:val="en-GB"/>
        </w:rPr>
      </w:pPr>
      <w:r>
        <w:rPr>
          <w:lang w:val="en-GB"/>
        </w:rPr>
        <w:lastRenderedPageBreak/>
        <w:t xml:space="preserve">The </w:t>
      </w:r>
      <w:r w:rsidR="002001D8">
        <w:rPr>
          <w:lang w:val="en-GB"/>
        </w:rPr>
        <w:t xml:space="preserve">following sets of </w:t>
      </w:r>
      <w:r>
        <w:rPr>
          <w:lang w:val="en-GB"/>
        </w:rPr>
        <w:t>proposal</w:t>
      </w:r>
      <w:r w:rsidR="002001D8">
        <w:rPr>
          <w:lang w:val="en-GB"/>
        </w:rPr>
        <w:t>s</w:t>
      </w:r>
      <w:r>
        <w:rPr>
          <w:lang w:val="en-GB"/>
        </w:rPr>
        <w:t xml:space="preserve"> </w:t>
      </w:r>
      <w:r w:rsidR="00EB3E09">
        <w:rPr>
          <w:lang w:val="en-GB"/>
        </w:rPr>
        <w:t xml:space="preserve">aim </w:t>
      </w:r>
      <w:r w:rsidR="002001D8">
        <w:rPr>
          <w:lang w:val="en-GB"/>
        </w:rPr>
        <w:t xml:space="preserve">to </w:t>
      </w:r>
      <w:r w:rsidR="00EB4320">
        <w:rPr>
          <w:lang w:val="en-GB"/>
        </w:rPr>
        <w:t xml:space="preserve">declare harmonization </w:t>
      </w:r>
      <w:r w:rsidR="00BB3D89">
        <w:rPr>
          <w:lang w:val="en-GB"/>
        </w:rPr>
        <w:t xml:space="preserve">per method </w:t>
      </w:r>
      <w:r w:rsidR="00EB3E09">
        <w:rPr>
          <w:lang w:val="en-GB"/>
        </w:rPr>
        <w:t>based on testing</w:t>
      </w:r>
      <w:r w:rsidR="002001D8">
        <w:rPr>
          <w:lang w:val="en-GB"/>
        </w:rPr>
        <w:t xml:space="preserve"> a subset of the original 30 devices</w:t>
      </w:r>
      <w:r w:rsidR="00EB3E09">
        <w:rPr>
          <w:lang w:val="en-GB"/>
        </w:rPr>
        <w:t xml:space="preserve"> while taking </w:t>
      </w:r>
      <w:r w:rsidR="00977934">
        <w:rPr>
          <w:lang w:val="en-GB"/>
        </w:rPr>
        <w:t xml:space="preserve">the </w:t>
      </w:r>
      <w:r w:rsidR="00EB3E09">
        <w:rPr>
          <w:lang w:val="en-GB"/>
        </w:rPr>
        <w:t>statistical significance</w:t>
      </w:r>
      <w:r w:rsidR="00977934">
        <w:rPr>
          <w:lang w:val="en-GB"/>
        </w:rPr>
        <w:t xml:space="preserve"> concept from Annex A</w:t>
      </w:r>
      <w:r w:rsidR="00EB3E09">
        <w:rPr>
          <w:lang w:val="en-GB"/>
        </w:rPr>
        <w:t xml:space="preserve"> into account:</w:t>
      </w:r>
    </w:p>
    <w:p w14:paraId="2452EB1E" w14:textId="77777777" w:rsidR="00F55F1E" w:rsidRDefault="00EB3E09" w:rsidP="00C02039">
      <w:pPr>
        <w:numPr>
          <w:ilvl w:val="0"/>
          <w:numId w:val="34"/>
        </w:numPr>
        <w:rPr>
          <w:lang w:val="en-GB"/>
        </w:rPr>
      </w:pPr>
      <w:r>
        <w:rPr>
          <w:lang w:val="en-GB"/>
        </w:rPr>
        <w:t xml:space="preserve">Harmonization </w:t>
      </w:r>
      <w:r w:rsidR="005017A6">
        <w:rPr>
          <w:lang w:val="en-GB"/>
        </w:rPr>
        <w:t xml:space="preserve">per method </w:t>
      </w:r>
      <w:r>
        <w:rPr>
          <w:lang w:val="en-GB"/>
        </w:rPr>
        <w:t xml:space="preserve">is achieved if </w:t>
      </w:r>
      <w:r w:rsidR="00EB4320">
        <w:rPr>
          <w:lang w:val="en-GB"/>
        </w:rPr>
        <w:t>the cost of</w:t>
      </w:r>
      <w:r w:rsidR="00087218">
        <w:rPr>
          <w:lang w:val="en-GB"/>
        </w:rPr>
        <w:t xml:space="preserve"> harmonization after </w:t>
      </w:r>
      <w:r w:rsidR="00AA00DC">
        <w:rPr>
          <w:lang w:val="en-GB"/>
        </w:rPr>
        <w:t xml:space="preserve">testing </w:t>
      </w:r>
      <w:r w:rsidR="003B5500">
        <w:rPr>
          <w:lang w:val="en-GB"/>
        </w:rPr>
        <w:t>8</w:t>
      </w:r>
      <w:r w:rsidR="00087218">
        <w:rPr>
          <w:lang w:val="en-GB"/>
        </w:rPr>
        <w:t xml:space="preserve"> devices is less than </w:t>
      </w:r>
      <w:r w:rsidR="00A72296">
        <w:rPr>
          <w:lang w:val="en-GB"/>
        </w:rPr>
        <w:t>79</w:t>
      </w:r>
      <w:r w:rsidR="00087218">
        <w:rPr>
          <w:lang w:val="en-GB"/>
        </w:rPr>
        <w:t>%</w:t>
      </w:r>
      <w:r w:rsidR="00B24437">
        <w:rPr>
          <w:lang w:val="en-GB"/>
        </w:rPr>
        <w:t xml:space="preserve"> </w:t>
      </w:r>
      <w:r w:rsidR="00087218">
        <w:rPr>
          <w:lang w:val="en-GB"/>
        </w:rPr>
        <w:t>of the target cost of harmonization.</w:t>
      </w:r>
    </w:p>
    <w:p w14:paraId="1C12AF46" w14:textId="77777777" w:rsidR="00F1267F" w:rsidRDefault="00F55F1E" w:rsidP="00C02039">
      <w:pPr>
        <w:numPr>
          <w:ilvl w:val="0"/>
          <w:numId w:val="34"/>
        </w:numPr>
        <w:rPr>
          <w:lang w:val="en-GB"/>
        </w:rPr>
      </w:pPr>
      <w:r>
        <w:rPr>
          <w:lang w:val="en-GB"/>
        </w:rPr>
        <w:t xml:space="preserve">If harmonization cannot be achieved after the first </w:t>
      </w:r>
      <w:r w:rsidR="003B5500">
        <w:rPr>
          <w:lang w:val="en-GB"/>
        </w:rPr>
        <w:t>8</w:t>
      </w:r>
      <w:r>
        <w:rPr>
          <w:lang w:val="en-GB"/>
        </w:rPr>
        <w:t xml:space="preserve"> devices</w:t>
      </w:r>
      <w:r w:rsidR="00F1267F">
        <w:rPr>
          <w:lang w:val="en-GB"/>
        </w:rPr>
        <w:t xml:space="preserve">, </w:t>
      </w:r>
      <w:r w:rsidR="003B5500">
        <w:rPr>
          <w:lang w:val="en-GB"/>
        </w:rPr>
        <w:t>7</w:t>
      </w:r>
      <w:r w:rsidR="00F1267F">
        <w:rPr>
          <w:lang w:val="en-GB"/>
        </w:rPr>
        <w:t xml:space="preserve"> additional devices are tested and if the cost of harmonization is less than </w:t>
      </w:r>
      <w:r w:rsidR="00B24437">
        <w:rPr>
          <w:lang w:val="en-GB"/>
        </w:rPr>
        <w:t>98</w:t>
      </w:r>
      <w:r w:rsidR="00F1267F">
        <w:rPr>
          <w:lang w:val="en-GB"/>
        </w:rPr>
        <w:t>% of the target cost of harmonization, harmonization is achieved</w:t>
      </w:r>
      <w:r w:rsidR="00EF1184">
        <w:rPr>
          <w:lang w:val="en-GB"/>
        </w:rPr>
        <w:t xml:space="preserve">. </w:t>
      </w:r>
      <w:r w:rsidR="006A6EEE">
        <w:rPr>
          <w:lang w:val="en-GB"/>
        </w:rPr>
        <w:t>Preferably, o</w:t>
      </w:r>
      <w:r w:rsidR="00EF1184">
        <w:rPr>
          <w:lang w:val="en-GB"/>
        </w:rPr>
        <w:t xml:space="preserve">ut of those 7 devices, at least 2 known good or bad outliers should be included </w:t>
      </w:r>
      <w:r w:rsidR="00B24437">
        <w:rPr>
          <w:lang w:val="en-GB"/>
        </w:rPr>
        <w:t xml:space="preserve">which </w:t>
      </w:r>
      <w:r w:rsidR="00EF1184">
        <w:rPr>
          <w:lang w:val="en-GB"/>
        </w:rPr>
        <w:t xml:space="preserve">need to be provided within 6 weeks of the testing of the </w:t>
      </w:r>
      <w:r w:rsidR="00B24437">
        <w:rPr>
          <w:lang w:val="en-GB"/>
        </w:rPr>
        <w:t>last</w:t>
      </w:r>
      <w:r w:rsidR="00EF1184">
        <w:rPr>
          <w:lang w:val="en-GB"/>
        </w:rPr>
        <w:t xml:space="preserve"> set of harmonization devices</w:t>
      </w:r>
      <w:r w:rsidR="006A6EEE">
        <w:rPr>
          <w:lang w:val="en-GB"/>
        </w:rPr>
        <w:t>; otherwise, different sets of devices will be used to augment the initial set of devices before the harmonization decision based on statistical significance is made.</w:t>
      </w:r>
    </w:p>
    <w:p w14:paraId="13DACDF3" w14:textId="77777777" w:rsidR="00FA126C" w:rsidRDefault="00F1267F" w:rsidP="00C02039">
      <w:pPr>
        <w:numPr>
          <w:ilvl w:val="0"/>
          <w:numId w:val="34"/>
        </w:numPr>
        <w:rPr>
          <w:lang w:val="en-GB"/>
        </w:rPr>
      </w:pPr>
      <w:r>
        <w:rPr>
          <w:lang w:val="en-GB"/>
        </w:rPr>
        <w:t xml:space="preserve">If harmonization cannot be achieved after 15 devices, </w:t>
      </w:r>
      <w:r w:rsidR="00A922E7">
        <w:rPr>
          <w:lang w:val="en-GB"/>
        </w:rPr>
        <w:t xml:space="preserve">the full set of the previously agreed 30 devices are tested and harmonization is achieved if the cost of harmonization is less than </w:t>
      </w:r>
      <w:r w:rsidR="00BB3D89">
        <w:rPr>
          <w:lang w:val="en-GB"/>
        </w:rPr>
        <w:t xml:space="preserve">or equal to </w:t>
      </w:r>
      <w:r w:rsidR="00A922E7">
        <w:rPr>
          <w:lang w:val="en-GB"/>
        </w:rPr>
        <w:t xml:space="preserve">the target cost of harmonization. </w:t>
      </w:r>
    </w:p>
    <w:p w14:paraId="4C1B9B9F" w14:textId="77777777" w:rsidR="00AA0775" w:rsidRPr="00AA0775" w:rsidRDefault="00DD7C64" w:rsidP="00C02039">
      <w:pPr>
        <w:pStyle w:val="Heading1"/>
      </w:pPr>
      <w:r>
        <w:t>Cost of Harmonization</w:t>
      </w:r>
    </w:p>
    <w:p w14:paraId="5A2E1361" w14:textId="77777777" w:rsidR="0094163A" w:rsidRDefault="00592789" w:rsidP="00643260">
      <w:pPr>
        <w:rPr>
          <w:lang w:val="en-GB"/>
        </w:rPr>
      </w:pPr>
      <w:r>
        <w:rPr>
          <w:lang w:val="en-GB"/>
        </w:rPr>
        <w:t>Based on</w:t>
      </w:r>
      <w:r w:rsidR="0094163A">
        <w:rPr>
          <w:lang w:val="en-GB"/>
        </w:rPr>
        <w:t xml:space="preserve"> the previous harmonization campaign</w:t>
      </w:r>
      <w:r w:rsidR="00BB3D89">
        <w:rPr>
          <w:lang w:val="en-GB"/>
        </w:rPr>
        <w:t xml:space="preserve"> in </w:t>
      </w:r>
      <w:r w:rsidR="00B24437">
        <w:rPr>
          <w:lang w:val="en-GB"/>
        </w:rPr>
        <w:t>[1,</w:t>
      </w:r>
      <w:r w:rsidR="00BB3D89">
        <w:rPr>
          <w:lang w:val="en-GB"/>
        </w:rPr>
        <w:t xml:space="preserve"> </w:t>
      </w:r>
      <w:proofErr w:type="spellStart"/>
      <w:r w:rsidR="00BB3D89">
        <w:rPr>
          <w:lang w:val="en-GB"/>
        </w:rPr>
        <w:t>subclause</w:t>
      </w:r>
      <w:proofErr w:type="spellEnd"/>
      <w:r w:rsidR="00BB3D89">
        <w:rPr>
          <w:lang w:val="en-GB"/>
        </w:rPr>
        <w:t xml:space="preserve"> 10.3</w:t>
      </w:r>
      <w:r w:rsidR="00B24437">
        <w:rPr>
          <w:lang w:val="en-GB"/>
        </w:rPr>
        <w:t>]</w:t>
      </w:r>
      <w:r w:rsidR="0094163A">
        <w:rPr>
          <w:lang w:val="en-GB"/>
        </w:rPr>
        <w:t xml:space="preserve">, the residual errors </w:t>
      </w:r>
      <w:r w:rsidR="00057CCD">
        <w:rPr>
          <w:lang w:val="en-GB"/>
        </w:rPr>
        <w:t xml:space="preserve">between a pair of test methodologies </w:t>
      </w:r>
      <w:r w:rsidR="00187796">
        <w:rPr>
          <w:lang w:val="en-GB"/>
        </w:rPr>
        <w:t xml:space="preserve">correspond to the </w:t>
      </w:r>
      <w:r w:rsidR="00E40EA4">
        <w:rPr>
          <w:lang w:val="en-GB"/>
        </w:rPr>
        <w:t xml:space="preserve">maximum </w:t>
      </w:r>
      <w:r w:rsidR="00187796">
        <w:rPr>
          <w:lang w:val="en-GB"/>
        </w:rPr>
        <w:t>difference</w:t>
      </w:r>
      <w:r w:rsidR="00E40EA4">
        <w:rPr>
          <w:lang w:val="en-GB"/>
        </w:rPr>
        <w:t xml:space="preserve"> of RS</w:t>
      </w:r>
      <w:r w:rsidR="00BB3D89">
        <w:rPr>
          <w:lang w:val="en-GB"/>
        </w:rPr>
        <w:t>_</w:t>
      </w:r>
      <w:r w:rsidR="00E40EA4">
        <w:rPr>
          <w:lang w:val="en-GB"/>
        </w:rPr>
        <w:t>EPRE at the given KPI</w:t>
      </w:r>
      <w:r w:rsidR="00187796">
        <w:rPr>
          <w:lang w:val="en-GB"/>
        </w:rPr>
        <w:t xml:space="preserve"> </w:t>
      </w:r>
      <w:r w:rsidR="009E4667">
        <w:rPr>
          <w:lang w:val="en-GB"/>
        </w:rPr>
        <w:t xml:space="preserve">between </w:t>
      </w:r>
      <w:r w:rsidR="00187796">
        <w:rPr>
          <w:lang w:val="en-GB"/>
        </w:rPr>
        <w:t>the respective test methodolog</w:t>
      </w:r>
      <w:r w:rsidR="009E4667">
        <w:rPr>
          <w:lang w:val="en-GB"/>
        </w:rPr>
        <w:t>ies</w:t>
      </w:r>
      <w:r w:rsidR="001255D2">
        <w:rPr>
          <w:lang w:val="en-GB"/>
        </w:rPr>
        <w:t xml:space="preserve">. To the results from each methodology, one offset per band could be </w:t>
      </w:r>
      <w:r w:rsidR="009E4667">
        <w:rPr>
          <w:lang w:val="en-GB"/>
        </w:rPr>
        <w:t>appl</w:t>
      </w:r>
      <w:r w:rsidR="001255D2">
        <w:rPr>
          <w:lang w:val="en-GB"/>
        </w:rPr>
        <w:t xml:space="preserve">ied </w:t>
      </w:r>
      <w:r w:rsidR="000B5834">
        <w:rPr>
          <w:lang w:val="en-GB"/>
        </w:rPr>
        <w:t>to reduce the residual errors</w:t>
      </w:r>
      <w:r w:rsidR="00C33973">
        <w:rPr>
          <w:lang w:val="en-GB"/>
        </w:rPr>
        <w:t>.</w:t>
      </w:r>
      <w:r w:rsidR="00316335">
        <w:rPr>
          <w:lang w:val="en-GB"/>
        </w:rPr>
        <w:t xml:space="preserve"> O</w:t>
      </w:r>
      <w:r w:rsidR="007643A8">
        <w:rPr>
          <w:lang w:val="en-GB"/>
        </w:rPr>
        <w:t xml:space="preserve">ne of the set of methodologies was </w:t>
      </w:r>
      <w:r w:rsidR="00316335">
        <w:rPr>
          <w:lang w:val="en-GB"/>
        </w:rPr>
        <w:t xml:space="preserve">always </w:t>
      </w:r>
      <w:r w:rsidR="007643A8">
        <w:rPr>
          <w:lang w:val="en-GB"/>
        </w:rPr>
        <w:t xml:space="preserve">MPAC. </w:t>
      </w:r>
      <w:r w:rsidR="009E4667">
        <w:rPr>
          <w:lang w:val="en-GB"/>
        </w:rPr>
        <w:t xml:space="preserve">The </w:t>
      </w:r>
      <w:r w:rsidR="00467954">
        <w:rPr>
          <w:lang w:val="en-GB"/>
        </w:rPr>
        <w:t xml:space="preserve">harmonized MU term, h, was </w:t>
      </w:r>
      <w:r w:rsidR="00DA5640">
        <w:rPr>
          <w:lang w:val="en-GB"/>
        </w:rPr>
        <w:t>determined</w:t>
      </w:r>
      <w:r w:rsidR="004B4C13">
        <w:rPr>
          <w:lang w:val="en-GB"/>
        </w:rPr>
        <w:t xml:space="preserve"> by adding the residual error </w:t>
      </w:r>
      <w:r w:rsidR="00316335">
        <w:rPr>
          <w:lang w:val="en-GB"/>
        </w:rPr>
        <w:t xml:space="preserve">between methods </w:t>
      </w:r>
      <w:r w:rsidR="004B4C13">
        <w:rPr>
          <w:lang w:val="en-GB"/>
        </w:rPr>
        <w:t xml:space="preserve">to the maximum </w:t>
      </w:r>
      <w:r w:rsidR="005C69E4">
        <w:rPr>
          <w:lang w:val="en-GB"/>
        </w:rPr>
        <w:t>MU of the considered methodologies</w:t>
      </w:r>
      <w:r w:rsidR="00316335">
        <w:rPr>
          <w:lang w:val="en-GB"/>
        </w:rPr>
        <w:t xml:space="preserve">. Since the largest MU was MPAC and MPAC was always </w:t>
      </w:r>
      <w:r w:rsidR="0024294A">
        <w:rPr>
          <w:lang w:val="en-GB"/>
        </w:rPr>
        <w:t>one of</w:t>
      </w:r>
      <w:r w:rsidR="00316335">
        <w:rPr>
          <w:lang w:val="en-GB"/>
        </w:rPr>
        <w:t xml:space="preserve"> the methodologies</w:t>
      </w:r>
      <w:r w:rsidR="005C69E4">
        <w:rPr>
          <w:lang w:val="en-GB"/>
        </w:rPr>
        <w:t>, m</w:t>
      </w:r>
      <w:r w:rsidR="005C69E4" w:rsidRPr="00C02039">
        <w:rPr>
          <w:vertAlign w:val="subscript"/>
          <w:lang w:val="en-GB"/>
        </w:rPr>
        <w:t>1</w:t>
      </w:r>
      <w:r w:rsidR="005C69E4">
        <w:rPr>
          <w:lang w:val="en-GB"/>
        </w:rPr>
        <w:t>=</w:t>
      </w:r>
      <w:proofErr w:type="spellStart"/>
      <w:r w:rsidR="005C69E4">
        <w:rPr>
          <w:lang w:val="en-GB"/>
        </w:rPr>
        <w:t>m</w:t>
      </w:r>
      <w:r w:rsidR="005C69E4" w:rsidRPr="00C02039">
        <w:rPr>
          <w:vertAlign w:val="subscript"/>
          <w:lang w:val="en-GB"/>
        </w:rPr>
        <w:t>MPAC</w:t>
      </w:r>
      <w:proofErr w:type="spellEnd"/>
      <w:r w:rsidR="005C69E4">
        <w:rPr>
          <w:lang w:val="en-GB"/>
        </w:rPr>
        <w:t>. T</w:t>
      </w:r>
      <w:r w:rsidR="007643A8">
        <w:rPr>
          <w:lang w:val="en-GB"/>
        </w:rPr>
        <w:t xml:space="preserve">he cost of harmonization was </w:t>
      </w:r>
      <w:r w:rsidR="005C69E4">
        <w:rPr>
          <w:lang w:val="en-GB"/>
        </w:rPr>
        <w:t xml:space="preserve">later </w:t>
      </w:r>
      <w:r w:rsidR="007643A8">
        <w:rPr>
          <w:lang w:val="en-GB"/>
        </w:rPr>
        <w:t xml:space="preserve">defined as the difference of the </w:t>
      </w:r>
      <w:r w:rsidR="005C69E4">
        <w:rPr>
          <w:lang w:val="en-GB"/>
        </w:rPr>
        <w:t xml:space="preserve">harmonized MU </w:t>
      </w:r>
      <w:r w:rsidR="007643A8">
        <w:rPr>
          <w:lang w:val="en-GB"/>
        </w:rPr>
        <w:t>term h and the MU of MPAC</w:t>
      </w:r>
      <w:r w:rsidR="005C69E4">
        <w:rPr>
          <w:lang w:val="en-GB"/>
        </w:rPr>
        <w:t xml:space="preserve">, i.e., </w:t>
      </w:r>
      <w:r w:rsidR="005E3A67">
        <w:rPr>
          <w:lang w:val="en-GB"/>
        </w:rPr>
        <w:t>the cost</w:t>
      </w:r>
      <w:r w:rsidR="00316335">
        <w:rPr>
          <w:lang w:val="en-GB"/>
        </w:rPr>
        <w:t xml:space="preserve"> of harmonization</w:t>
      </w:r>
      <w:r w:rsidR="005E3A67">
        <w:rPr>
          <w:lang w:val="en-GB"/>
        </w:rPr>
        <w:t xml:space="preserve"> was defined to be the residual error</w:t>
      </w:r>
      <w:r w:rsidR="00316335">
        <w:rPr>
          <w:lang w:val="en-GB"/>
        </w:rPr>
        <w:t xml:space="preserve"> between methods</w:t>
      </w:r>
      <w:r w:rsidR="007643A8">
        <w:rPr>
          <w:lang w:val="en-GB"/>
        </w:rPr>
        <w:t xml:space="preserve">. This </w:t>
      </w:r>
      <w:r w:rsidR="00316335">
        <w:rPr>
          <w:lang w:val="en-GB"/>
        </w:rPr>
        <w:t xml:space="preserve">definition </w:t>
      </w:r>
      <w:r w:rsidR="007643A8">
        <w:rPr>
          <w:lang w:val="en-GB"/>
        </w:rPr>
        <w:t xml:space="preserve">is </w:t>
      </w:r>
      <w:r w:rsidR="00316335">
        <w:rPr>
          <w:lang w:val="en-GB"/>
        </w:rPr>
        <w:t xml:space="preserve">illustrated </w:t>
      </w:r>
      <w:r w:rsidR="007643A8">
        <w:rPr>
          <w:lang w:val="en-GB"/>
        </w:rPr>
        <w:t>in Figure 1.</w:t>
      </w:r>
    </w:p>
    <w:p w14:paraId="34AA4A4E" w14:textId="77777777" w:rsidR="00494226" w:rsidRPr="00C02039" w:rsidRDefault="005017A6" w:rsidP="00C02039">
      <w:pPr>
        <w:jc w:val="center"/>
        <w:rPr>
          <w:noProof/>
          <w:lang w:eastAsia="en-US"/>
        </w:rPr>
      </w:pPr>
      <w:r>
        <w:rPr>
          <w:noProof/>
          <w:lang w:eastAsia="en-US"/>
        </w:rPr>
        <w:lastRenderedPageBreak/>
        <w:drawing>
          <wp:inline distT="0" distB="0" distL="0" distR="0" wp14:anchorId="635E21FB" wp14:editId="2D4A8B07">
            <wp:extent cx="5943600" cy="3472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472815"/>
                    </a:xfrm>
                    <a:prstGeom prst="rect">
                      <a:avLst/>
                    </a:prstGeom>
                    <a:noFill/>
                    <a:ln>
                      <a:noFill/>
                    </a:ln>
                  </pic:spPr>
                </pic:pic>
              </a:graphicData>
            </a:graphic>
          </wp:inline>
        </w:drawing>
      </w:r>
      <w:r w:rsidR="00494226">
        <w:rPr>
          <w:noProof/>
          <w:lang w:eastAsia="en-US"/>
        </w:rPr>
        <w:t>Figure 1: Definition of the cost of harmonization from the previous harmonization campaign</w:t>
      </w:r>
    </w:p>
    <w:p w14:paraId="03F1528E" w14:textId="77777777" w:rsidR="00643260" w:rsidRDefault="00606966" w:rsidP="00643260">
      <w:pPr>
        <w:rPr>
          <w:lang w:val="en-GB"/>
        </w:rPr>
      </w:pPr>
      <w:r>
        <w:rPr>
          <w:lang w:val="en-GB"/>
        </w:rPr>
        <w:t xml:space="preserve">After the previous harmonization campaign, </w:t>
      </w:r>
      <w:r w:rsidR="00EB2CB5">
        <w:rPr>
          <w:lang w:val="en-GB"/>
        </w:rPr>
        <w:t xml:space="preserve">MPAC </w:t>
      </w:r>
      <w:r>
        <w:rPr>
          <w:lang w:val="en-GB"/>
        </w:rPr>
        <w:t>was</w:t>
      </w:r>
      <w:r w:rsidR="00EB2CB5">
        <w:rPr>
          <w:lang w:val="en-GB"/>
        </w:rPr>
        <w:t xml:space="preserve"> declared as the</w:t>
      </w:r>
      <w:r w:rsidR="00643260">
        <w:rPr>
          <w:lang w:val="en-GB"/>
        </w:rPr>
        <w:t xml:space="preserve"> reference method </w:t>
      </w:r>
      <w:r w:rsidR="005A1DEF">
        <w:rPr>
          <w:lang w:val="en-GB"/>
        </w:rPr>
        <w:t xml:space="preserve">which affects </w:t>
      </w:r>
      <w:r w:rsidR="00643260">
        <w:rPr>
          <w:lang w:val="en-GB"/>
        </w:rPr>
        <w:t>the cost of harmonization</w:t>
      </w:r>
      <w:r w:rsidR="00F435BD">
        <w:rPr>
          <w:lang w:val="en-GB"/>
        </w:rPr>
        <w:t xml:space="preserve"> </w:t>
      </w:r>
      <w:r>
        <w:rPr>
          <w:lang w:val="en-GB"/>
        </w:rPr>
        <w:t xml:space="preserve">per method since </w:t>
      </w:r>
      <w:r w:rsidR="00643260">
        <w:rPr>
          <w:lang w:val="en-GB"/>
        </w:rPr>
        <w:t>by definition, r = 0 for the reference method</w:t>
      </w:r>
      <w:r>
        <w:rPr>
          <w:lang w:val="en-GB"/>
        </w:rPr>
        <w:t>,</w:t>
      </w:r>
      <w:r w:rsidR="00643260">
        <w:rPr>
          <w:lang w:val="en-GB"/>
        </w:rPr>
        <w:t xml:space="preserve"> and the maximum </w:t>
      </w:r>
      <w:r>
        <w:rPr>
          <w:lang w:val="en-GB"/>
        </w:rPr>
        <w:t xml:space="preserve">uncertainty </w:t>
      </w:r>
      <w:r w:rsidR="00643260">
        <w:rPr>
          <w:lang w:val="en-GB"/>
        </w:rPr>
        <w:t>in device testing will be the reference method’s MU</w:t>
      </w:r>
      <w:r w:rsidR="005E3A67">
        <w:rPr>
          <w:lang w:val="en-GB"/>
        </w:rPr>
        <w:t>, m</w:t>
      </w:r>
      <w:r w:rsidR="005E3A67" w:rsidRPr="00C02039">
        <w:rPr>
          <w:vertAlign w:val="subscript"/>
          <w:lang w:val="en-GB"/>
        </w:rPr>
        <w:t>R</w:t>
      </w:r>
      <w:r w:rsidR="005E3A67">
        <w:rPr>
          <w:lang w:val="en-GB"/>
        </w:rPr>
        <w:t>=</w:t>
      </w:r>
      <w:proofErr w:type="spellStart"/>
      <w:r w:rsidR="005E3A67">
        <w:rPr>
          <w:lang w:val="en-GB"/>
        </w:rPr>
        <w:t>m</w:t>
      </w:r>
      <w:r w:rsidR="005E3A67" w:rsidRPr="00C02039">
        <w:rPr>
          <w:vertAlign w:val="subscript"/>
          <w:lang w:val="en-GB"/>
        </w:rPr>
        <w:t>MPAC</w:t>
      </w:r>
      <w:proofErr w:type="spellEnd"/>
      <w:r w:rsidR="00643260">
        <w:rPr>
          <w:lang w:val="en-GB"/>
        </w:rPr>
        <w:t>.</w:t>
      </w:r>
    </w:p>
    <w:p w14:paraId="5BF8B83F" w14:textId="77777777" w:rsidR="00643260" w:rsidRDefault="00643260" w:rsidP="00643260">
      <w:pPr>
        <w:rPr>
          <w:lang w:val="en-GB"/>
        </w:rPr>
      </w:pPr>
      <w:r>
        <w:rPr>
          <w:lang w:val="en-GB"/>
        </w:rPr>
        <w:t>If measurements are now made with a second method, the observed spread will be that me</w:t>
      </w:r>
      <w:r w:rsidR="00923955">
        <w:rPr>
          <w:lang w:val="en-GB"/>
        </w:rPr>
        <w:t xml:space="preserve">thod’s MU </w:t>
      </w:r>
      <w:r w:rsidR="00606966">
        <w:rPr>
          <w:lang w:val="en-GB"/>
        </w:rPr>
        <w:t xml:space="preserve">plus any residual error </w:t>
      </w:r>
      <w:r w:rsidR="00923955">
        <w:rPr>
          <w:lang w:val="en-GB"/>
        </w:rPr>
        <w:t xml:space="preserve">r </w:t>
      </w:r>
      <w:r w:rsidR="00606966">
        <w:rPr>
          <w:lang w:val="en-GB"/>
        </w:rPr>
        <w:t>between that method and the reference method. This is illustrated in Figure 2.</w:t>
      </w:r>
    </w:p>
    <w:p w14:paraId="6FC13E99" w14:textId="77777777" w:rsidR="00F33D82" w:rsidDel="005F7CAF" w:rsidRDefault="001E48FF" w:rsidP="00643260">
      <w:pPr>
        <w:rPr>
          <w:del w:id="4" w:author="Thorsten Hertel" w:date="2016-05-24T19:07:00Z"/>
          <w:noProof/>
          <w:lang w:eastAsia="en-US"/>
        </w:rPr>
      </w:pPr>
      <w:del w:id="5" w:author="Thorsten Hertel" w:date="2016-05-24T18:59:00Z">
        <w:r>
          <w:rPr>
            <w:noProof/>
            <w:lang w:eastAsia="en-US"/>
          </w:rPr>
          <w:lastRenderedPageBreak/>
          <w:drawing>
            <wp:inline distT="0" distB="0" distL="0" distR="0" wp14:anchorId="1FC45427" wp14:editId="49DD1005">
              <wp:extent cx="5949315" cy="3096895"/>
              <wp:effectExtent l="0" t="0" r="0" b="825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9315" cy="3096895"/>
                      </a:xfrm>
                      <a:prstGeom prst="rect">
                        <a:avLst/>
                      </a:prstGeom>
                      <a:noFill/>
                      <a:ln>
                        <a:noFill/>
                      </a:ln>
                    </pic:spPr>
                  </pic:pic>
                </a:graphicData>
              </a:graphic>
            </wp:inline>
          </w:drawing>
        </w:r>
      </w:del>
    </w:p>
    <w:p w14:paraId="638B5B22" w14:textId="77777777" w:rsidR="00AE3057" w:rsidRDefault="001E48FF">
      <w:pPr>
        <w:rPr>
          <w:lang w:val="en-GB"/>
        </w:rPr>
        <w:pPrChange w:id="6" w:author="Thorsten Hertel" w:date="2016-05-24T19:07:00Z">
          <w:pPr>
            <w:jc w:val="center"/>
          </w:pPr>
        </w:pPrChange>
      </w:pPr>
      <w:ins w:id="7" w:author="RUMNEY,MORAY (K-Scotland,ex1)" w:date="2016-05-25T14:29:00Z">
        <w:r>
          <w:rPr>
            <w:noProof/>
            <w:sz w:val="20"/>
            <w:szCs w:val="20"/>
            <w:lang w:eastAsia="en-US"/>
            <w:rPrChange w:id="8">
              <w:rPr>
                <w:noProof/>
                <w:lang w:eastAsia="en-US"/>
              </w:rPr>
            </w:rPrChange>
          </w:rPr>
          <w:drawing>
            <wp:inline distT="0" distB="0" distL="0" distR="0" wp14:anchorId="40BC5DF8" wp14:editId="156DB7E1">
              <wp:extent cx="5943600" cy="3110816"/>
              <wp:effectExtent l="0" t="0" r="0" b="0"/>
              <wp:docPr id="3" name="Picture 3" descr="cid:_2_9A3CDA609B065FE80048DC5E48257F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_2_9A3CDA609B065FE80048DC5E48257FBE"/>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5943600" cy="3110816"/>
                      </a:xfrm>
                      <a:prstGeom prst="rect">
                        <a:avLst/>
                      </a:prstGeom>
                      <a:noFill/>
                      <a:ln>
                        <a:noFill/>
                      </a:ln>
                    </pic:spPr>
                  </pic:pic>
                </a:graphicData>
              </a:graphic>
            </wp:inline>
          </w:drawing>
        </w:r>
      </w:ins>
      <w:r w:rsidR="00F33D82">
        <w:rPr>
          <w:noProof/>
          <w:lang w:eastAsia="en-US"/>
        </w:rPr>
        <w:t>Figure 2: Propos</w:t>
      </w:r>
      <w:r w:rsidR="0092557D">
        <w:rPr>
          <w:noProof/>
          <w:lang w:eastAsia="en-US"/>
        </w:rPr>
        <w:t>ed d</w:t>
      </w:r>
      <w:r w:rsidR="00F33D82">
        <w:rPr>
          <w:noProof/>
          <w:lang w:eastAsia="en-US"/>
        </w:rPr>
        <w:t xml:space="preserve">efinition of the cost of harmonization </w:t>
      </w:r>
      <w:r w:rsidR="0092557D">
        <w:rPr>
          <w:noProof/>
          <w:lang w:eastAsia="en-US"/>
        </w:rPr>
        <w:t xml:space="preserve">after MPAC has been selected </w:t>
      </w:r>
      <w:r w:rsidR="006B165F">
        <w:rPr>
          <w:noProof/>
          <w:lang w:eastAsia="en-US"/>
        </w:rPr>
        <w:t xml:space="preserve">as the </w:t>
      </w:r>
      <w:r w:rsidR="0092557D">
        <w:rPr>
          <w:noProof/>
          <w:lang w:eastAsia="en-US"/>
        </w:rPr>
        <w:t>reference methodology.</w:t>
      </w:r>
      <w:r w:rsidR="00F33D82">
        <w:rPr>
          <w:noProof/>
          <w:lang w:eastAsia="en-US"/>
        </w:rPr>
        <w:t xml:space="preserve"> </w:t>
      </w:r>
    </w:p>
    <w:p w14:paraId="7661DC8B" w14:textId="77777777" w:rsidR="00A17A14" w:rsidRDefault="00E20C16" w:rsidP="00643260">
      <w:pPr>
        <w:rPr>
          <w:ins w:id="9" w:author="Thorsten Hertel" w:date="2016-05-26T14:06:00Z"/>
          <w:lang w:val="en-GB"/>
        </w:rPr>
      </w:pPr>
      <w:r>
        <w:rPr>
          <w:lang w:val="en-GB"/>
        </w:rPr>
        <w:t>T</w:t>
      </w:r>
      <w:r w:rsidR="00643260">
        <w:rPr>
          <w:lang w:val="en-GB"/>
        </w:rPr>
        <w:t>he actual cost of harmonization</w:t>
      </w:r>
      <w:r w:rsidR="00EC38A7">
        <w:rPr>
          <w:lang w:val="en-GB"/>
        </w:rPr>
        <w:t xml:space="preserve"> is defined as the </w:t>
      </w:r>
      <w:r w:rsidR="00251868">
        <w:rPr>
          <w:lang w:val="en-GB"/>
        </w:rPr>
        <w:t xml:space="preserve">difference </w:t>
      </w:r>
      <w:r w:rsidR="006B165F">
        <w:rPr>
          <w:lang w:val="en-GB"/>
        </w:rPr>
        <w:t xml:space="preserve">between </w:t>
      </w:r>
      <w:r w:rsidR="00251868">
        <w:rPr>
          <w:lang w:val="en-GB"/>
        </w:rPr>
        <w:t xml:space="preserve">the harmonized MU term, h, and the </w:t>
      </w:r>
      <w:ins w:id="10" w:author="RUMNEY,MORAY (K-Scotland,ex1)" w:date="2016-05-25T14:13:00Z">
        <w:r w:rsidR="008E4DF4">
          <w:rPr>
            <w:lang w:val="en-GB"/>
          </w:rPr>
          <w:t xml:space="preserve">assessed </w:t>
        </w:r>
      </w:ins>
      <w:r w:rsidR="00251868">
        <w:rPr>
          <w:lang w:val="en-GB"/>
        </w:rPr>
        <w:t xml:space="preserve">MU of the </w:t>
      </w:r>
      <w:r w:rsidR="00287B8B">
        <w:rPr>
          <w:lang w:val="en-GB"/>
        </w:rPr>
        <w:t xml:space="preserve">reference </w:t>
      </w:r>
      <w:r w:rsidR="00251868">
        <w:rPr>
          <w:lang w:val="en-GB"/>
        </w:rPr>
        <w:t xml:space="preserve">methodology, </w:t>
      </w:r>
      <w:proofErr w:type="spellStart"/>
      <w:r w:rsidR="00251868">
        <w:rPr>
          <w:lang w:val="en-GB"/>
        </w:rPr>
        <w:t>m</w:t>
      </w:r>
      <w:r w:rsidR="00287B8B">
        <w:rPr>
          <w:vertAlign w:val="subscript"/>
          <w:lang w:val="en-GB"/>
        </w:rPr>
        <w:t>R</w:t>
      </w:r>
      <w:ins w:id="11" w:author="RUMNEY,MORAY (K-Scotland,ex1)" w:date="2016-05-25T14:14:00Z">
        <w:r w:rsidR="008E4DF4">
          <w:rPr>
            <w:vertAlign w:val="subscript"/>
            <w:lang w:val="en-GB"/>
          </w:rPr>
          <w:t>,a</w:t>
        </w:r>
      </w:ins>
      <w:proofErr w:type="spellEnd"/>
      <w:del w:id="12" w:author="Thorsten Hertel" w:date="2016-05-24T19:00:00Z">
        <w:r w:rsidR="00251868" w:rsidDel="00A734C1">
          <w:rPr>
            <w:lang w:val="en-GB"/>
          </w:rPr>
          <w:delText>.</w:delText>
        </w:r>
      </w:del>
      <w:r w:rsidR="005E3A67">
        <w:rPr>
          <w:lang w:val="en-GB"/>
        </w:rPr>
        <w:t>, i.e., the cost of harmonization</w:t>
      </w:r>
      <w:r w:rsidR="0029167C">
        <w:rPr>
          <w:lang w:val="en-GB"/>
        </w:rPr>
        <w:t xml:space="preserve"> is </w:t>
      </w:r>
      <w:r w:rsidR="006B165F">
        <w:rPr>
          <w:lang w:val="en-GB"/>
        </w:rPr>
        <w:t xml:space="preserve">slightly </w:t>
      </w:r>
      <w:r w:rsidR="0029167C">
        <w:rPr>
          <w:lang w:val="en-GB"/>
        </w:rPr>
        <w:t xml:space="preserve">smaller than the residual error since the MUs of the </w:t>
      </w:r>
      <w:r w:rsidR="006B165F">
        <w:rPr>
          <w:lang w:val="en-GB"/>
        </w:rPr>
        <w:t xml:space="preserve">other </w:t>
      </w:r>
      <w:r w:rsidR="0029167C">
        <w:rPr>
          <w:lang w:val="en-GB"/>
        </w:rPr>
        <w:t xml:space="preserve">methodologies (RTS and RC+CE) are smaller than </w:t>
      </w:r>
      <w:r w:rsidR="00E11625">
        <w:rPr>
          <w:lang w:val="en-GB"/>
        </w:rPr>
        <w:t>the</w:t>
      </w:r>
      <w:r w:rsidR="006B165F">
        <w:rPr>
          <w:lang w:val="en-GB"/>
        </w:rPr>
        <w:t xml:space="preserve"> MU of </w:t>
      </w:r>
      <w:r w:rsidR="0029167C">
        <w:rPr>
          <w:lang w:val="en-GB"/>
        </w:rPr>
        <w:t xml:space="preserve">MPAC. </w:t>
      </w:r>
      <w:ins w:id="13" w:author="Thorsten Hertel" w:date="2016-05-26T14:06:00Z">
        <w:r w:rsidR="00A17A14">
          <w:rPr>
            <w:lang w:val="en-GB"/>
          </w:rPr>
          <w:t>For this harmonization campaign, it is proposed to determine the actual MU for each respective methodology/test system used in the harmonization lab instead of utilizing the worst-case MU/MU budget used in the previous harmonization campaign.</w:t>
        </w:r>
        <w:r w:rsidR="00A17A14" w:rsidRPr="006166E6">
          <w:t xml:space="preserve"> </w:t>
        </w:r>
        <w:r w:rsidR="00A17A14">
          <w:rPr>
            <w:lang w:val="en-GB"/>
          </w:rPr>
          <w:t xml:space="preserve">The assessment of the actual MUs shall consider those MU elements that have </w:t>
        </w:r>
        <w:proofErr w:type="gramStart"/>
        <w:r w:rsidR="00A17A14">
          <w:rPr>
            <w:lang w:val="en-GB"/>
          </w:rPr>
          <w:t xml:space="preserve">complete </w:t>
        </w:r>
        <w:r w:rsidR="00A17A14" w:rsidRPr="00010D81">
          <w:rPr>
            <w:lang w:val="en-GB"/>
          </w:rPr>
          <w:t xml:space="preserve"> definitions</w:t>
        </w:r>
        <w:proofErr w:type="gramEnd"/>
        <w:r w:rsidR="00A17A14">
          <w:rPr>
            <w:lang w:val="en-GB"/>
          </w:rPr>
          <w:t xml:space="preserve"> in the current TR and whose values are not FFS. </w:t>
        </w:r>
        <w:r w:rsidR="00A17A14" w:rsidRPr="006166E6">
          <w:rPr>
            <w:lang w:val="en-GB"/>
          </w:rPr>
          <w:t>In the case that the assessment of MU</w:t>
        </w:r>
        <w:r w:rsidR="00A17A14">
          <w:rPr>
            <w:lang w:val="en-GB"/>
          </w:rPr>
          <w:t>s</w:t>
        </w:r>
        <w:r w:rsidR="00A17A14" w:rsidRPr="006166E6">
          <w:rPr>
            <w:lang w:val="en-GB"/>
          </w:rPr>
          <w:t xml:space="preserve"> is not completed or agreed</w:t>
        </w:r>
        <w:r w:rsidR="00A17A14">
          <w:rPr>
            <w:lang w:val="en-GB"/>
          </w:rPr>
          <w:t xml:space="preserve"> </w:t>
        </w:r>
        <w:commentRangeStart w:id="14"/>
        <w:r w:rsidR="00A17A14">
          <w:rPr>
            <w:lang w:val="en-GB"/>
          </w:rPr>
          <w:t>within six weeks from when the testing lab provides the MU budgets for review</w:t>
        </w:r>
        <w:commentRangeEnd w:id="14"/>
        <w:r w:rsidR="00A17A14">
          <w:rPr>
            <w:rStyle w:val="CommentReference"/>
            <w:rFonts w:ascii="Calibri" w:hAnsi="Calibri" w:cs="Times New Roman"/>
          </w:rPr>
          <w:commentReference w:id="14"/>
        </w:r>
        <w:r w:rsidR="00A17A14" w:rsidRPr="006166E6">
          <w:rPr>
            <w:lang w:val="en-GB"/>
          </w:rPr>
          <w:t>, the original definition of cost from the TR given in Figure 1 shall apply.</w:t>
        </w:r>
      </w:ins>
    </w:p>
    <w:p w14:paraId="74340263" w14:textId="2356C259" w:rsidR="008E4DF4" w:rsidDel="00A17A14" w:rsidRDefault="00111274" w:rsidP="00643260">
      <w:pPr>
        <w:rPr>
          <w:del w:id="15" w:author="Thorsten Hertel" w:date="2016-05-26T14:06:00Z"/>
          <w:lang w:val="en-GB"/>
        </w:rPr>
      </w:pPr>
      <w:ins w:id="16" w:author="Borsato, Ron" w:date="2016-05-25T23:37:00Z">
        <w:del w:id="17" w:author="Thorsten Hertel" w:date="2016-05-26T14:06:00Z">
          <w:r w:rsidDel="00A17A14">
            <w:rPr>
              <w:lang w:val="en-GB"/>
            </w:rPr>
            <w:delText xml:space="preserve">existing definitions  and do not list FFS for </w:delText>
          </w:r>
        </w:del>
      </w:ins>
      <w:ins w:id="18" w:author="Borsato, Ron" w:date="2016-05-25T23:38:00Z">
        <w:del w:id="19" w:author="Thorsten Hertel" w:date="2016-05-26T14:06:00Z">
          <w:r w:rsidDel="00A17A14">
            <w:rPr>
              <w:lang w:val="en-GB"/>
            </w:rPr>
            <w:delText>the</w:delText>
          </w:r>
        </w:del>
      </w:ins>
      <w:ins w:id="20" w:author="Borsato, Ron" w:date="2016-05-25T23:37:00Z">
        <w:del w:id="21" w:author="Thorsten Hertel" w:date="2016-05-26T14:06:00Z">
          <w:r w:rsidDel="00A17A14">
            <w:rPr>
              <w:lang w:val="en-GB"/>
            </w:rPr>
            <w:delText xml:space="preserve"> </w:delText>
          </w:r>
        </w:del>
      </w:ins>
      <w:ins w:id="22" w:author="Borsato, Ron" w:date="2016-05-25T23:38:00Z">
        <w:del w:id="23" w:author="Thorsten Hertel" w:date="2016-05-26T14:06:00Z">
          <w:r w:rsidDel="00A17A14">
            <w:rPr>
              <w:lang w:val="en-GB"/>
            </w:rPr>
            <w:delText>proposed value</w:delText>
          </w:r>
        </w:del>
      </w:ins>
      <w:ins w:id="24" w:author="Christian Lötbäck" w:date="2016-05-26T03:02:00Z">
        <w:del w:id="25" w:author="Thorsten Hertel" w:date="2016-05-26T14:06:00Z">
          <w:r w:rsidR="00A73F3D" w:rsidDel="00A17A14">
            <w:rPr>
              <w:lang w:val="en-GB"/>
            </w:rPr>
            <w:delText xml:space="preserve"> </w:delText>
          </w:r>
          <w:commentRangeStart w:id="26"/>
          <w:r w:rsidR="00A73F3D" w:rsidDel="00A17A14">
            <w:rPr>
              <w:lang w:val="en-GB"/>
            </w:rPr>
            <w:delText>within s</w:delText>
          </w:r>
        </w:del>
      </w:ins>
      <w:ins w:id="27" w:author="Christian Lötbäck" w:date="2016-05-26T03:03:00Z">
        <w:del w:id="28" w:author="Thorsten Hertel" w:date="2016-05-26T14:06:00Z">
          <w:r w:rsidR="00A73F3D" w:rsidDel="00A17A14">
            <w:rPr>
              <w:lang w:val="en-GB"/>
            </w:rPr>
            <w:delText xml:space="preserve">ix weeks from when the testing lab provides the MU budgets for </w:delText>
          </w:r>
        </w:del>
      </w:ins>
      <w:ins w:id="29" w:author="Christian Lötbäck" w:date="2016-05-26T03:04:00Z">
        <w:del w:id="30" w:author="Thorsten Hertel" w:date="2016-05-26T14:06:00Z">
          <w:r w:rsidR="00A73F3D" w:rsidDel="00A17A14">
            <w:rPr>
              <w:lang w:val="en-GB"/>
            </w:rPr>
            <w:delText>review</w:delText>
          </w:r>
        </w:del>
      </w:ins>
      <w:commentRangeEnd w:id="26"/>
      <w:ins w:id="31" w:author="Christian Lötbäck" w:date="2016-05-26T03:09:00Z">
        <w:del w:id="32" w:author="Thorsten Hertel" w:date="2016-05-26T14:06:00Z">
          <w:r w:rsidR="00A73F3D" w:rsidDel="00A17A14">
            <w:rPr>
              <w:rStyle w:val="CommentReference"/>
              <w:rFonts w:ascii="Calibri" w:hAnsi="Calibri" w:cs="Times New Roman"/>
            </w:rPr>
            <w:commentReference w:id="26"/>
          </w:r>
        </w:del>
      </w:ins>
      <w:ins w:id="33" w:author="RUMNEY,MORAY (K-Scotland,ex1)" w:date="2016-05-25T14:17:00Z">
        <w:del w:id="34" w:author="Thorsten Hertel" w:date="2016-05-25T22:36:00Z">
          <w:r w:rsidR="008E4DF4" w:rsidDel="0089088B">
            <w:rPr>
              <w:lang w:val="en-GB"/>
            </w:rPr>
            <w:delText xml:space="preserve">/MU budget </w:delText>
          </w:r>
        </w:del>
      </w:ins>
      <w:ins w:id="35" w:author="RUMNEY,MORAY (K-Scotland,ex1)" w:date="2016-05-25T14:22:00Z">
        <w:del w:id="36" w:author="Thorsten Hertel" w:date="2016-05-25T22:36:00Z">
          <w:r w:rsidR="008E4DF4" w:rsidDel="0089088B">
            <w:rPr>
              <w:lang w:val="en-GB"/>
            </w:rPr>
            <w:delText xml:space="preserve">In the case </w:delText>
          </w:r>
        </w:del>
      </w:ins>
      <w:ins w:id="37" w:author="RUMNEY,MORAY (K-Scotland,ex1)" w:date="2016-05-25T14:23:00Z">
        <w:del w:id="38" w:author="Thorsten Hertel" w:date="2016-05-25T22:36:00Z">
          <w:r w:rsidR="008E4DF4" w:rsidDel="0089088B">
            <w:rPr>
              <w:lang w:val="en-GB"/>
            </w:rPr>
            <w:delText>that</w:delText>
          </w:r>
        </w:del>
      </w:ins>
      <w:ins w:id="39" w:author="RUMNEY,MORAY (K-Scotland,ex1)" w:date="2016-05-25T14:22:00Z">
        <w:del w:id="40" w:author="Thorsten Hertel" w:date="2016-05-25T22:36:00Z">
          <w:r w:rsidR="008E4DF4" w:rsidDel="0089088B">
            <w:rPr>
              <w:lang w:val="en-GB"/>
            </w:rPr>
            <w:delText xml:space="preserve"> </w:delText>
          </w:r>
        </w:del>
      </w:ins>
      <w:ins w:id="41" w:author="RUMNEY,MORAY (K-Scotland,ex1)" w:date="2016-05-25T14:23:00Z">
        <w:del w:id="42" w:author="Thorsten Hertel" w:date="2016-05-25T22:36:00Z">
          <w:r w:rsidR="008E4DF4" w:rsidDel="0089088B">
            <w:rPr>
              <w:lang w:val="en-GB"/>
            </w:rPr>
            <w:delText>the</w:delText>
          </w:r>
          <w:r w:rsidR="006166E6" w:rsidDel="0089088B">
            <w:rPr>
              <w:lang w:val="en-GB"/>
            </w:rPr>
            <w:delText xml:space="preserve"> assessment of MU is not completed</w:delText>
          </w:r>
        </w:del>
      </w:ins>
      <w:ins w:id="43" w:author="RUMNEY,MORAY (K-Scotland,ex1)" w:date="2016-05-25T14:25:00Z">
        <w:del w:id="44" w:author="Thorsten Hertel" w:date="2016-05-25T22:36:00Z">
          <w:r w:rsidR="006166E6" w:rsidDel="0089088B">
            <w:rPr>
              <w:lang w:val="en-GB"/>
            </w:rPr>
            <w:delText xml:space="preserve"> or agreed</w:delText>
          </w:r>
        </w:del>
      </w:ins>
      <w:ins w:id="45" w:author="RUMNEY,MORAY (K-Scotland,ex1)" w:date="2016-05-25T14:23:00Z">
        <w:del w:id="46" w:author="Thorsten Hertel" w:date="2016-05-25T22:36:00Z">
          <w:r w:rsidR="006166E6" w:rsidDel="0089088B">
            <w:rPr>
              <w:lang w:val="en-GB"/>
            </w:rPr>
            <w:delText xml:space="preserve">, the </w:delText>
          </w:r>
        </w:del>
      </w:ins>
      <w:ins w:id="47" w:author="RUMNEY,MORAY (K-Scotland,ex1)" w:date="2016-05-25T14:24:00Z">
        <w:del w:id="48" w:author="Thorsten Hertel" w:date="2016-05-25T22:36:00Z">
          <w:r w:rsidR="006166E6" w:rsidDel="0089088B">
            <w:rPr>
              <w:lang w:val="en-GB"/>
            </w:rPr>
            <w:delText>original</w:delText>
          </w:r>
        </w:del>
      </w:ins>
      <w:ins w:id="49" w:author="RUMNEY,MORAY (K-Scotland,ex1)" w:date="2016-05-25T14:23:00Z">
        <w:del w:id="50" w:author="Thorsten Hertel" w:date="2016-05-25T22:36:00Z">
          <w:r w:rsidR="006166E6" w:rsidDel="0089088B">
            <w:rPr>
              <w:lang w:val="en-GB"/>
            </w:rPr>
            <w:delText xml:space="preserve"> </w:delText>
          </w:r>
        </w:del>
      </w:ins>
      <w:ins w:id="51" w:author="RUMNEY,MORAY (K-Scotland,ex1)" w:date="2016-05-25T14:24:00Z">
        <w:del w:id="52" w:author="Thorsten Hertel" w:date="2016-05-25T22:36:00Z">
          <w:r w:rsidR="006166E6" w:rsidDel="0089088B">
            <w:rPr>
              <w:lang w:val="en-GB"/>
            </w:rPr>
            <w:delText xml:space="preserve">definition of cost from </w:delText>
          </w:r>
        </w:del>
      </w:ins>
      <w:ins w:id="53" w:author="RUMNEY,MORAY (K-Scotland,ex1)" w:date="2016-05-25T14:25:00Z">
        <w:del w:id="54" w:author="Thorsten Hertel" w:date="2016-05-25T22:36:00Z">
          <w:r w:rsidR="006166E6" w:rsidDel="0089088B">
            <w:rPr>
              <w:lang w:val="en-GB"/>
            </w:rPr>
            <w:delText>the</w:delText>
          </w:r>
        </w:del>
      </w:ins>
      <w:ins w:id="55" w:author="RUMNEY,MORAY (K-Scotland,ex1)" w:date="2016-05-25T14:24:00Z">
        <w:del w:id="56" w:author="Thorsten Hertel" w:date="2016-05-25T22:36:00Z">
          <w:r w:rsidR="006166E6" w:rsidDel="0089088B">
            <w:rPr>
              <w:lang w:val="en-GB"/>
            </w:rPr>
            <w:delText xml:space="preserve"> </w:delText>
          </w:r>
        </w:del>
      </w:ins>
      <w:ins w:id="57" w:author="RUMNEY,MORAY (K-Scotland,ex1)" w:date="2016-05-25T14:25:00Z">
        <w:del w:id="58" w:author="Thorsten Hertel" w:date="2016-05-25T22:36:00Z">
          <w:r w:rsidR="006166E6" w:rsidDel="0089088B">
            <w:rPr>
              <w:lang w:val="en-GB"/>
            </w:rPr>
            <w:delText>TR given in Figure 1 shall apply.</w:delText>
          </w:r>
        </w:del>
      </w:ins>
    </w:p>
    <w:p w14:paraId="0A4C8468" w14:textId="4AA592BE" w:rsidR="009078B3" w:rsidRDefault="009078B3" w:rsidP="00643260">
      <w:pPr>
        <w:rPr>
          <w:ins w:id="59" w:author="Christian Lötbäck" w:date="2016-05-26T02:59:00Z"/>
          <w:lang w:val="en-GB"/>
        </w:rPr>
      </w:pPr>
      <w:r>
        <w:rPr>
          <w:lang w:val="en-GB"/>
        </w:rPr>
        <w:t xml:space="preserve">It </w:t>
      </w:r>
      <w:r w:rsidR="006B165F">
        <w:rPr>
          <w:lang w:val="en-GB"/>
        </w:rPr>
        <w:t xml:space="preserve">shall </w:t>
      </w:r>
      <w:r>
        <w:rPr>
          <w:lang w:val="en-GB"/>
        </w:rPr>
        <w:t xml:space="preserve">be </w:t>
      </w:r>
      <w:r w:rsidR="006B165F">
        <w:rPr>
          <w:lang w:val="en-GB"/>
        </w:rPr>
        <w:t>noted</w:t>
      </w:r>
      <w:r>
        <w:rPr>
          <w:lang w:val="en-GB"/>
        </w:rPr>
        <w:t xml:space="preserve"> that even though </w:t>
      </w:r>
      <w:r w:rsidR="006B165F">
        <w:rPr>
          <w:lang w:val="en-GB"/>
        </w:rPr>
        <w:t xml:space="preserve">use of </w:t>
      </w:r>
      <w:r w:rsidR="003E26BD">
        <w:rPr>
          <w:lang w:val="en-GB"/>
        </w:rPr>
        <w:t>a sing</w:t>
      </w:r>
      <w:r w:rsidR="00F21533">
        <w:rPr>
          <w:lang w:val="en-GB"/>
        </w:rPr>
        <w:t>le harmonization lab</w:t>
      </w:r>
      <w:r w:rsidR="00675D41">
        <w:rPr>
          <w:lang w:val="en-GB"/>
        </w:rPr>
        <w:t xml:space="preserve"> </w:t>
      </w:r>
      <w:r w:rsidR="00F21533">
        <w:rPr>
          <w:lang w:val="en-GB"/>
        </w:rPr>
        <w:t xml:space="preserve">helps to </w:t>
      </w:r>
      <w:r w:rsidR="006B165F">
        <w:rPr>
          <w:lang w:val="en-GB"/>
        </w:rPr>
        <w:t xml:space="preserve">minimize the impact of </w:t>
      </w:r>
      <w:r w:rsidR="00675D41">
        <w:rPr>
          <w:lang w:val="en-GB"/>
        </w:rPr>
        <w:t>MU</w:t>
      </w:r>
      <w:r w:rsidR="006B165F">
        <w:rPr>
          <w:lang w:val="en-GB"/>
        </w:rPr>
        <w:t xml:space="preserve"> on the calculation of r</w:t>
      </w:r>
      <w:r w:rsidR="00F21533">
        <w:rPr>
          <w:lang w:val="en-GB"/>
        </w:rPr>
        <w:t xml:space="preserve">, </w:t>
      </w:r>
      <w:r w:rsidR="006B165F">
        <w:rPr>
          <w:lang w:val="en-GB"/>
        </w:rPr>
        <w:t xml:space="preserve">uncertainties still </w:t>
      </w:r>
      <w:r w:rsidR="00F21533">
        <w:rPr>
          <w:lang w:val="en-GB"/>
        </w:rPr>
        <w:t xml:space="preserve">exist due to </w:t>
      </w:r>
      <w:r w:rsidR="006B165F">
        <w:rPr>
          <w:lang w:val="en-GB"/>
        </w:rPr>
        <w:t xml:space="preserve">the repeatability of the test devices, </w:t>
      </w:r>
      <w:r w:rsidR="00F21533">
        <w:rPr>
          <w:lang w:val="en-GB"/>
        </w:rPr>
        <w:t>differences in test systems, calibration procedures</w:t>
      </w:r>
      <w:r w:rsidR="006815B6">
        <w:rPr>
          <w:lang w:val="en-GB"/>
        </w:rPr>
        <w:t xml:space="preserve">, and test equipment such as channel emulators and </w:t>
      </w:r>
      <w:r w:rsidR="006B165F">
        <w:rPr>
          <w:lang w:val="en-GB"/>
        </w:rPr>
        <w:t>base station emulators</w:t>
      </w:r>
      <w:r w:rsidR="00A36AA1">
        <w:rPr>
          <w:lang w:val="en-GB"/>
        </w:rPr>
        <w:t>.</w:t>
      </w:r>
      <w:del w:id="60" w:author="Borsato, Ron" w:date="2016-05-25T23:43:00Z">
        <w:r w:rsidR="00C92B67" w:rsidDel="00D1666D">
          <w:rPr>
            <w:lang w:val="en-GB"/>
          </w:rPr>
          <w:delText xml:space="preserve"> </w:delText>
        </w:r>
        <w:r w:rsidR="006B165F" w:rsidDel="00D1666D">
          <w:rPr>
            <w:lang w:val="en-GB"/>
          </w:rPr>
          <w:delText xml:space="preserve">An estimate of these residual uncertainties </w:delText>
        </w:r>
        <w:r w:rsidR="004D3010" w:rsidDel="00D1666D">
          <w:rPr>
            <w:lang w:val="en-GB"/>
          </w:rPr>
          <w:delText>in a single lab must be taken into account, either by reducing the observed residuals by a</w:delText>
        </w:r>
        <w:r w:rsidR="006B165F" w:rsidDel="00D1666D">
          <w:rPr>
            <w:lang w:val="en-GB"/>
          </w:rPr>
          <w:delText>n amount</w:delText>
        </w:r>
        <w:r w:rsidR="004D3010" w:rsidDel="00D1666D">
          <w:rPr>
            <w:lang w:val="en-GB"/>
          </w:rPr>
          <w:delText xml:space="preserve"> corresponding to an estimate of these </w:delText>
        </w:r>
        <w:r w:rsidR="006B165F" w:rsidDel="00D1666D">
          <w:rPr>
            <w:lang w:val="en-GB"/>
          </w:rPr>
          <w:delText xml:space="preserve">uncertainties </w:delText>
        </w:r>
        <w:r w:rsidR="004D3010" w:rsidDel="00D1666D">
          <w:rPr>
            <w:lang w:val="en-GB"/>
          </w:rPr>
          <w:delText>or by adjusting the target cost to a higher level.</w:delText>
        </w:r>
        <w:r w:rsidR="006B165F" w:rsidDel="00D1666D">
          <w:rPr>
            <w:lang w:val="en-GB"/>
          </w:rPr>
          <w:delText xml:space="preserve"> For example, test device stability/repeatability cannot be allowed to consume any of the margin allowed for harmonized methods.</w:delText>
        </w:r>
      </w:del>
      <w:ins w:id="61" w:author="Thorsten Hertel" w:date="2016-05-23T17:12:00Z">
        <w:del w:id="62" w:author="Borsato, Ron" w:date="2016-05-25T23:43:00Z">
          <w:r w:rsidR="00D925A9" w:rsidDel="00D1666D">
            <w:rPr>
              <w:lang w:val="en-GB"/>
            </w:rPr>
            <w:delText xml:space="preserve"> </w:delText>
          </w:r>
        </w:del>
      </w:ins>
    </w:p>
    <w:p w14:paraId="099AF307" w14:textId="79CC323A" w:rsidR="00D8583F" w:rsidRDefault="005F3F00" w:rsidP="00643260">
      <w:pPr>
        <w:rPr>
          <w:ins w:id="63" w:author="Thorsten Hertel" w:date="2016-05-26T13:49:00Z"/>
          <w:lang w:val="en-GB"/>
        </w:rPr>
      </w:pPr>
      <w:ins w:id="64" w:author="Thorsten Hertel" w:date="2016-05-26T13:48:00Z">
        <w:r>
          <w:rPr>
            <w:lang w:val="en-GB"/>
          </w:rPr>
          <w:t>If the cost of harmon</w:t>
        </w:r>
        <w:r w:rsidR="00D8583F">
          <w:rPr>
            <w:lang w:val="en-GB"/>
          </w:rPr>
          <w:t xml:space="preserve">ization </w:t>
        </w:r>
      </w:ins>
      <w:ins w:id="65" w:author="Thorsten Hertel" w:date="2016-05-26T13:51:00Z">
        <w:r w:rsidR="00AA3AEC">
          <w:rPr>
            <w:lang w:val="en-GB"/>
          </w:rPr>
          <w:t xml:space="preserve">determined </w:t>
        </w:r>
      </w:ins>
      <w:ins w:id="66" w:author="Thorsten Hertel" w:date="2016-05-26T13:48:00Z">
        <w:r w:rsidR="00D8583F">
          <w:rPr>
            <w:lang w:val="en-GB"/>
          </w:rPr>
          <w:t xml:space="preserve">from this </w:t>
        </w:r>
      </w:ins>
      <w:ins w:id="67" w:author="Thorsten Hertel" w:date="2016-05-26T13:49:00Z">
        <w:r w:rsidR="00D8583F">
          <w:rPr>
            <w:lang w:val="en-GB"/>
          </w:rPr>
          <w:t xml:space="preserve">harmonization </w:t>
        </w:r>
      </w:ins>
      <w:ins w:id="68" w:author="Thorsten Hertel" w:date="2016-05-26T13:48:00Z">
        <w:r w:rsidR="00D8583F">
          <w:rPr>
            <w:lang w:val="en-GB"/>
          </w:rPr>
          <w:t xml:space="preserve">campaign is less than or equal </w:t>
        </w:r>
      </w:ins>
      <w:ins w:id="69" w:author="Thorsten Hertel" w:date="2016-05-26T13:50:00Z">
        <w:r w:rsidR="00D8583F">
          <w:rPr>
            <w:lang w:val="en-GB"/>
          </w:rPr>
          <w:t xml:space="preserve">to </w:t>
        </w:r>
      </w:ins>
      <w:ins w:id="70" w:author="Thorsten Hertel" w:date="2016-05-26T13:48:00Z">
        <w:r w:rsidR="00D8583F">
          <w:rPr>
            <w:lang w:val="en-GB"/>
          </w:rPr>
          <w:t xml:space="preserve">the target cost, then the </w:t>
        </w:r>
      </w:ins>
      <w:ins w:id="71" w:author="Thorsten Hertel" w:date="2016-05-26T13:49:00Z">
        <w:r w:rsidR="00D8583F">
          <w:rPr>
            <w:lang w:val="en-GB"/>
          </w:rPr>
          <w:t>method</w:t>
        </w:r>
      </w:ins>
      <w:ins w:id="72" w:author="Thorsten Hertel" w:date="2016-05-26T13:51:00Z">
        <w:r w:rsidR="00AA3AEC">
          <w:rPr>
            <w:lang w:val="en-GB"/>
          </w:rPr>
          <w:t>(</w:t>
        </w:r>
      </w:ins>
      <w:ins w:id="73" w:author="Thorsten Hertel" w:date="2016-05-26T13:50:00Z">
        <w:r w:rsidR="00D8583F">
          <w:rPr>
            <w:lang w:val="en-GB"/>
          </w:rPr>
          <w:t>s</w:t>
        </w:r>
      </w:ins>
      <w:ins w:id="74" w:author="Thorsten Hertel" w:date="2016-05-26T13:51:00Z">
        <w:r w:rsidR="00AA3AEC">
          <w:rPr>
            <w:lang w:val="en-GB"/>
          </w:rPr>
          <w:t>)</w:t>
        </w:r>
      </w:ins>
      <w:ins w:id="75" w:author="Thorsten Hertel" w:date="2016-05-26T13:48:00Z">
        <w:r w:rsidR="00D8583F">
          <w:rPr>
            <w:lang w:val="en-GB"/>
          </w:rPr>
          <w:t xml:space="preserve"> </w:t>
        </w:r>
      </w:ins>
      <w:ins w:id="76" w:author="Thorsten Hertel" w:date="2016-05-26T13:49:00Z">
        <w:r w:rsidR="00D8583F">
          <w:rPr>
            <w:lang w:val="en-GB"/>
          </w:rPr>
          <w:t xml:space="preserve">shall be considered </w:t>
        </w:r>
      </w:ins>
      <w:ins w:id="77" w:author="Thorsten Hertel" w:date="2016-05-26T13:50:00Z">
        <w:r w:rsidR="00D8583F">
          <w:rPr>
            <w:lang w:val="en-GB"/>
          </w:rPr>
          <w:t>harmonized with MPAC</w:t>
        </w:r>
      </w:ins>
      <w:ins w:id="78" w:author="Thorsten Hertel" w:date="2016-05-26T13:49:00Z">
        <w:r w:rsidR="00D8583F">
          <w:rPr>
            <w:lang w:val="en-GB"/>
          </w:rPr>
          <w:t xml:space="preserve"> and no further modification of the MU budget</w:t>
        </w:r>
      </w:ins>
      <w:ins w:id="79" w:author="Thorsten Hertel" w:date="2016-05-26T13:51:00Z">
        <w:r w:rsidR="00AA3AEC">
          <w:rPr>
            <w:lang w:val="en-GB"/>
          </w:rPr>
          <w:t>(s)</w:t>
        </w:r>
      </w:ins>
      <w:ins w:id="80" w:author="Thorsten Hertel" w:date="2016-05-26T13:49:00Z">
        <w:r w:rsidR="00D8583F">
          <w:rPr>
            <w:lang w:val="en-GB"/>
          </w:rPr>
          <w:t xml:space="preserve"> </w:t>
        </w:r>
        <w:r w:rsidR="00AA3AEC">
          <w:rPr>
            <w:lang w:val="en-GB"/>
          </w:rPr>
          <w:t>for these method</w:t>
        </w:r>
      </w:ins>
      <w:ins w:id="81" w:author="Thorsten Hertel" w:date="2016-05-26T13:51:00Z">
        <w:r w:rsidR="00AA3AEC">
          <w:rPr>
            <w:lang w:val="en-GB"/>
          </w:rPr>
          <w:t>(</w:t>
        </w:r>
      </w:ins>
      <w:ins w:id="82" w:author="Thorsten Hertel" w:date="2016-05-26T13:49:00Z">
        <w:r w:rsidR="00AA3AEC">
          <w:rPr>
            <w:lang w:val="en-GB"/>
          </w:rPr>
          <w:t>s</w:t>
        </w:r>
      </w:ins>
      <w:ins w:id="83" w:author="Thorsten Hertel" w:date="2016-05-26T13:51:00Z">
        <w:r w:rsidR="00AA3AEC">
          <w:rPr>
            <w:lang w:val="en-GB"/>
          </w:rPr>
          <w:t>)</w:t>
        </w:r>
      </w:ins>
      <w:ins w:id="84" w:author="Thorsten Hertel" w:date="2016-05-26T13:49:00Z">
        <w:r w:rsidR="00AA3AEC">
          <w:rPr>
            <w:lang w:val="en-GB"/>
          </w:rPr>
          <w:t xml:space="preserve"> will be required. </w:t>
        </w:r>
      </w:ins>
    </w:p>
    <w:p w14:paraId="348047BF" w14:textId="1F35AD6B" w:rsidR="00A73F3D" w:rsidDel="00AA3AEC" w:rsidRDefault="00A73F3D" w:rsidP="00643260">
      <w:pPr>
        <w:rPr>
          <w:del w:id="85" w:author="Thorsten Hertel" w:date="2016-05-26T13:52:00Z"/>
          <w:lang w:val="en-GB"/>
        </w:rPr>
      </w:pPr>
      <w:commentRangeStart w:id="86"/>
      <w:ins w:id="87" w:author="Christian Lötbäck" w:date="2016-05-26T02:59:00Z">
        <w:del w:id="88" w:author="Thorsten Hertel" w:date="2016-05-26T13:52:00Z">
          <w:r w:rsidDel="00AA3AEC">
            <w:rPr>
              <w:lang w:val="en-GB"/>
            </w:rPr>
            <w:delText>The cost defined here is a pass/fail criteria for harmonization</w:delText>
          </w:r>
        </w:del>
      </w:ins>
      <w:ins w:id="89" w:author="Borsato, Ron" w:date="2016-05-25T23:46:00Z">
        <w:del w:id="90" w:author="Thorsten Hertel" w:date="2016-05-26T13:52:00Z">
          <w:r w:rsidR="00D1666D" w:rsidDel="00AA3AEC">
            <w:rPr>
              <w:lang w:val="en-GB"/>
            </w:rPr>
            <w:delText xml:space="preserve"> for th</w:delText>
          </w:r>
        </w:del>
        <w:del w:id="91" w:author="Thorsten Hertel" w:date="2016-05-26T13:43:00Z">
          <w:r w:rsidR="00D1666D" w:rsidDel="006E58D5">
            <w:rPr>
              <w:lang w:val="en-GB"/>
            </w:rPr>
            <w:delText>is</w:delText>
          </w:r>
        </w:del>
        <w:del w:id="92" w:author="Thorsten Hertel" w:date="2016-05-26T13:52:00Z">
          <w:r w:rsidR="00D1666D" w:rsidDel="00AA3AEC">
            <w:rPr>
              <w:lang w:val="en-GB"/>
            </w:rPr>
            <w:delText xml:space="preserve"> harmonization campaign</w:delText>
          </w:r>
        </w:del>
      </w:ins>
      <w:ins w:id="93" w:author="Christian Lötbäck" w:date="2016-05-26T03:01:00Z">
        <w:del w:id="94" w:author="Thorsten Hertel" w:date="2016-05-26T13:52:00Z">
          <w:r w:rsidDel="00AA3AEC">
            <w:rPr>
              <w:lang w:val="en-GB"/>
            </w:rPr>
            <w:delText xml:space="preserve">, which will </w:delText>
          </w:r>
        </w:del>
      </w:ins>
      <w:ins w:id="95" w:author="Borsato, Ron" w:date="2016-05-25T23:46:00Z">
        <w:del w:id="96" w:author="Thorsten Hertel" w:date="2016-05-26T13:52:00Z">
          <w:r w:rsidR="000B1E17" w:rsidDel="00AA3AEC">
            <w:rPr>
              <w:lang w:val="en-GB"/>
            </w:rPr>
            <w:delText xml:space="preserve">be considered to have resulted in </w:delText>
          </w:r>
        </w:del>
      </w:ins>
      <w:ins w:id="97" w:author="Christian Lötbäck" w:date="2016-05-26T03:01:00Z">
        <w:del w:id="98" w:author="Thorsten Hertel" w:date="2016-05-26T13:52:00Z">
          <w:r w:rsidDel="00AA3AEC">
            <w:rPr>
              <w:lang w:val="en-GB"/>
            </w:rPr>
            <w:delText>add no additional measurement uncertainty</w:delText>
          </w:r>
        </w:del>
      </w:ins>
      <w:ins w:id="99" w:author="Christian Lötbäck" w:date="2016-05-26T03:02:00Z">
        <w:del w:id="100" w:author="Thorsten Hertel" w:date="2016-05-26T13:52:00Z">
          <w:r w:rsidDel="00AA3AEC">
            <w:rPr>
              <w:lang w:val="en-GB"/>
            </w:rPr>
            <w:delText xml:space="preserve"> due to harmonization.</w:delText>
          </w:r>
          <w:commentRangeEnd w:id="86"/>
          <w:r w:rsidDel="00AA3AEC">
            <w:rPr>
              <w:rStyle w:val="CommentReference"/>
              <w:rFonts w:ascii="Calibri" w:hAnsi="Calibri" w:cs="Times New Roman"/>
            </w:rPr>
            <w:commentReference w:id="86"/>
          </w:r>
        </w:del>
      </w:ins>
    </w:p>
    <w:p w14:paraId="384D4C8B" w14:textId="77777777" w:rsidR="005C5B0F" w:rsidRDefault="00B92D79" w:rsidP="00330757">
      <w:pPr>
        <w:pStyle w:val="Heading1"/>
        <w:rPr>
          <w:rFonts w:cs="Arial"/>
        </w:rPr>
      </w:pPr>
      <w:r>
        <w:rPr>
          <w:rFonts w:cs="Arial"/>
        </w:rPr>
        <w:t>Offset</w:t>
      </w:r>
      <w:r w:rsidR="006B165F">
        <w:rPr>
          <w:rFonts w:cs="Arial"/>
        </w:rPr>
        <w:t xml:space="preserve"> resolution</w:t>
      </w:r>
    </w:p>
    <w:p w14:paraId="087E4864" w14:textId="57EEEFFB" w:rsidR="00B92D79" w:rsidRDefault="00B92D79" w:rsidP="00B92D79">
      <w:r>
        <w:t xml:space="preserve">As agreed in </w:t>
      </w:r>
      <w:r w:rsidR="00231EE3">
        <w:t>[1]</w:t>
      </w:r>
      <w:r w:rsidR="006B165F">
        <w:t xml:space="preserve">, </w:t>
      </w:r>
      <w:r w:rsidR="00E52A59">
        <w:t>each methodol</w:t>
      </w:r>
      <w:r w:rsidR="002555BF">
        <w:t xml:space="preserve">ogy is allowed to apply </w:t>
      </w:r>
      <w:ins w:id="101" w:author="Thorsten Hertel" w:date="2016-05-25T21:53:00Z">
        <w:r w:rsidR="00182087">
          <w:t xml:space="preserve">optimized </w:t>
        </w:r>
      </w:ins>
      <w:r w:rsidR="002555BF">
        <w:t>offsets</w:t>
      </w:r>
      <w:r w:rsidR="00371A83">
        <w:t xml:space="preserve"> to </w:t>
      </w:r>
      <w:ins w:id="102" w:author="Thorsten Hertel" w:date="2016-05-25T21:53:00Z">
        <w:r w:rsidR="00182087">
          <w:t>minimize the cost of harmonization</w:t>
        </w:r>
      </w:ins>
      <w:del w:id="103" w:author="Thorsten Hertel" w:date="2016-05-25T21:53:00Z">
        <w:r w:rsidR="00371A83" w:rsidDel="00182087">
          <w:delText>shifts results to align with MPAC</w:delText>
        </w:r>
      </w:del>
      <w:r w:rsidR="00371A83">
        <w:t xml:space="preserve">. </w:t>
      </w:r>
      <w:r w:rsidR="00477E59">
        <w:t>It is proposed to define the offsets in multiples of 0.</w:t>
      </w:r>
      <w:r w:rsidR="0094312E">
        <w:t>0</w:t>
      </w:r>
      <w:r w:rsidR="00477E59">
        <w:t xml:space="preserve">1dB. </w:t>
      </w:r>
    </w:p>
    <w:p w14:paraId="6FABDA46" w14:textId="77777777" w:rsidR="00BF471E" w:rsidRDefault="00EC6D9A" w:rsidP="00BF471E">
      <w:pPr>
        <w:pStyle w:val="Heading1"/>
      </w:pPr>
      <w:r>
        <w:lastRenderedPageBreak/>
        <w:t>Target c</w:t>
      </w:r>
      <w:r w:rsidR="00BF471E">
        <w:t>ost of harmonization</w:t>
      </w:r>
    </w:p>
    <w:p w14:paraId="2EE1A73E" w14:textId="280F8861" w:rsidR="00BF471E" w:rsidRDefault="00BF471E" w:rsidP="00BF471E">
      <w:r>
        <w:t xml:space="preserve">It is proposed to set the final target </w:t>
      </w:r>
      <w:r w:rsidR="000D725B">
        <w:t>for</w:t>
      </w:r>
      <w:r>
        <w:t xml:space="preserve"> the cost of </w:t>
      </w:r>
      <w:r w:rsidR="000D725B">
        <w:t xml:space="preserve">harmonization </w:t>
      </w:r>
      <w:del w:id="104" w:author="Thorsten Hertel" w:date="2016-05-27T16:27:00Z">
        <w:r w:rsidR="000D725B" w:rsidDel="00A108F2">
          <w:delText xml:space="preserve">to </w:delText>
        </w:r>
        <w:r w:rsidR="0052219A" w:rsidDel="00A108F2">
          <w:delText>2</w:delText>
        </w:r>
        <w:r w:rsidR="00DE421F" w:rsidDel="00A108F2">
          <w:delText xml:space="preserve"> </w:delText>
        </w:r>
        <w:r w:rsidR="000D725B" w:rsidDel="00A108F2">
          <w:delText>dB</w:delText>
        </w:r>
      </w:del>
      <w:ins w:id="105" w:author="Thorsten Hertel" w:date="2016-05-27T16:27:00Z">
        <w:r w:rsidR="00A108F2">
          <w:t xml:space="preserve">is TBD but </w:t>
        </w:r>
      </w:ins>
      <w:ins w:id="106" w:author="Thorsten Hertel" w:date="2016-05-27T16:28:00Z">
        <w:r w:rsidR="00A108F2">
          <w:t>≥</w:t>
        </w:r>
      </w:ins>
      <w:ins w:id="107" w:author="Thorsten Hertel" w:date="2016-05-27T16:27:00Z">
        <w:r w:rsidR="00A108F2">
          <w:t xml:space="preserve">1.5dB and </w:t>
        </w:r>
      </w:ins>
      <w:ins w:id="108" w:author="Thorsten Hertel" w:date="2016-05-27T16:28:00Z">
        <w:r w:rsidR="00A108F2">
          <w:t>≤</w:t>
        </w:r>
      </w:ins>
      <w:ins w:id="109" w:author="Thorsten Hertel" w:date="2016-05-27T16:27:00Z">
        <w:r w:rsidR="00A108F2">
          <w:t>2dB</w:t>
        </w:r>
      </w:ins>
      <w:r w:rsidR="000D725B">
        <w:t>. This value takes into account</w:t>
      </w:r>
      <w:r w:rsidR="00693EF5">
        <w:t xml:space="preserve"> the previous guidance from the operator proposal [</w:t>
      </w:r>
      <w:r w:rsidR="0021220B">
        <w:t>2</w:t>
      </w:r>
      <w:r w:rsidR="00693EF5">
        <w:t>]</w:t>
      </w:r>
      <w:r w:rsidR="004A4CD5">
        <w:t>,</w:t>
      </w:r>
      <w:r w:rsidR="000B0861">
        <w:t xml:space="preserve"> </w:t>
      </w:r>
      <w:r w:rsidR="00693EF5">
        <w:t xml:space="preserve">as well </w:t>
      </w:r>
      <w:r w:rsidR="00DE421F">
        <w:t xml:space="preserve">any </w:t>
      </w:r>
      <w:r w:rsidR="00693EF5">
        <w:t xml:space="preserve">residual </w:t>
      </w:r>
      <w:r w:rsidR="00DE421F">
        <w:t xml:space="preserve">uncertainty </w:t>
      </w:r>
      <w:r w:rsidR="00693EF5">
        <w:t xml:space="preserve">when testing in a single lab, e.g., </w:t>
      </w:r>
      <w:r w:rsidR="00DE421F">
        <w:t xml:space="preserve">test device repeatability, </w:t>
      </w:r>
      <w:r w:rsidR="004A4CD5">
        <w:t xml:space="preserve">different measurement systems, channel emulators, </w:t>
      </w:r>
      <w:r w:rsidR="00DE421F">
        <w:t>base station emulators</w:t>
      </w:r>
      <w:r w:rsidR="004A4CD5">
        <w:t>, etc.</w:t>
      </w:r>
    </w:p>
    <w:p w14:paraId="21D9BA16" w14:textId="77777777" w:rsidR="00E92955" w:rsidRDefault="00E92955" w:rsidP="00C02039">
      <w:pPr>
        <w:pStyle w:val="Heading1"/>
      </w:pPr>
      <w:r>
        <w:t>Proposals</w:t>
      </w:r>
    </w:p>
    <w:p w14:paraId="38C49930" w14:textId="77777777" w:rsidR="00EA2BC8" w:rsidRDefault="006102E8" w:rsidP="00C02039">
      <w:pPr>
        <w:pStyle w:val="Heading1"/>
        <w:numPr>
          <w:ilvl w:val="0"/>
          <w:numId w:val="36"/>
        </w:numPr>
        <w:rPr>
          <w:b w:val="0"/>
          <w:sz w:val="22"/>
        </w:rPr>
      </w:pPr>
      <w:r w:rsidRPr="00C02039">
        <w:rPr>
          <w:b w:val="0"/>
          <w:sz w:val="22"/>
        </w:rPr>
        <w:t xml:space="preserve">Start the </w:t>
      </w:r>
      <w:r w:rsidR="00477E59" w:rsidRPr="00C02039">
        <w:rPr>
          <w:b w:val="0"/>
          <w:sz w:val="22"/>
        </w:rPr>
        <w:t>harmonization campaign</w:t>
      </w:r>
      <w:r w:rsidRPr="00C02039">
        <w:rPr>
          <w:b w:val="0"/>
          <w:sz w:val="22"/>
        </w:rPr>
        <w:t xml:space="preserve"> in a single lab wit</w:t>
      </w:r>
      <w:r w:rsidR="00EA2BC8" w:rsidRPr="00C02039">
        <w:rPr>
          <w:b w:val="0"/>
          <w:sz w:val="22"/>
        </w:rPr>
        <w:t>h a limited set of devices</w:t>
      </w:r>
      <w:r w:rsidR="00DE421F">
        <w:rPr>
          <w:b w:val="0"/>
          <w:sz w:val="22"/>
        </w:rPr>
        <w:t xml:space="preserve"> </w:t>
      </w:r>
      <w:r w:rsidR="0021220B">
        <w:rPr>
          <w:b w:val="0"/>
          <w:sz w:val="22"/>
        </w:rPr>
        <w:t>supporting</w:t>
      </w:r>
      <w:r w:rsidR="00DE421F">
        <w:rPr>
          <w:b w:val="0"/>
          <w:sz w:val="22"/>
        </w:rPr>
        <w:t xml:space="preserve"> the ATF</w:t>
      </w:r>
    </w:p>
    <w:p w14:paraId="69358CF1" w14:textId="77777777" w:rsidR="00BF4AC3" w:rsidRDefault="00BF4AC3" w:rsidP="00C02039">
      <w:pPr>
        <w:numPr>
          <w:ilvl w:val="1"/>
          <w:numId w:val="36"/>
        </w:numPr>
      </w:pPr>
      <w:r>
        <w:t>5 devices chosen by the harmonization methodology proponents</w:t>
      </w:r>
    </w:p>
    <w:p w14:paraId="466CF6D5" w14:textId="77777777" w:rsidR="00BF4AC3" w:rsidRPr="00D90766" w:rsidRDefault="00BD5696" w:rsidP="00C02039">
      <w:pPr>
        <w:numPr>
          <w:ilvl w:val="1"/>
          <w:numId w:val="36"/>
        </w:numPr>
      </w:pPr>
      <w:r>
        <w:rPr>
          <w:lang w:val="en-GB"/>
        </w:rPr>
        <w:t xml:space="preserve">additional 3 </w:t>
      </w:r>
      <w:r w:rsidR="008167B5">
        <w:rPr>
          <w:lang w:val="en-GB"/>
        </w:rPr>
        <w:t xml:space="preserve">devices </w:t>
      </w:r>
      <w:r w:rsidR="00DE421F">
        <w:rPr>
          <w:lang w:val="en-GB"/>
        </w:rPr>
        <w:t xml:space="preserve">(good/bad outliers preferred) </w:t>
      </w:r>
      <w:r w:rsidR="008167B5">
        <w:rPr>
          <w:lang w:val="en-GB"/>
        </w:rPr>
        <w:t>from the MPAC performance efforts</w:t>
      </w:r>
      <w:r w:rsidR="00EE49F0">
        <w:rPr>
          <w:lang w:val="en-GB"/>
        </w:rPr>
        <w:t xml:space="preserve"> to be provided</w:t>
      </w:r>
      <w:r w:rsidR="00C660A4">
        <w:rPr>
          <w:lang w:val="en-GB"/>
        </w:rPr>
        <w:t xml:space="preserve"> within 6 weeks of completion</w:t>
      </w:r>
      <w:r w:rsidR="00140AAA">
        <w:rPr>
          <w:lang w:val="en-GB"/>
        </w:rPr>
        <w:t xml:space="preserve"> of first set of </w:t>
      </w:r>
      <w:r w:rsidR="0021220B">
        <w:rPr>
          <w:lang w:val="en-GB"/>
        </w:rPr>
        <w:t xml:space="preserve">5 </w:t>
      </w:r>
      <w:r w:rsidR="00DE421F">
        <w:rPr>
          <w:lang w:val="en-GB"/>
        </w:rPr>
        <w:t>devices</w:t>
      </w:r>
      <w:r w:rsidR="00DE421F">
        <w:t xml:space="preserve">, else 3 devices </w:t>
      </w:r>
      <w:r w:rsidR="00DE421F">
        <w:rPr>
          <w:lang w:val="en-GB"/>
        </w:rPr>
        <w:t>will be alternatively sourced and used to augment the initial set of devices</w:t>
      </w:r>
    </w:p>
    <w:p w14:paraId="5D4617D4" w14:textId="77777777" w:rsidR="00771281" w:rsidRPr="00C02039" w:rsidRDefault="00771281" w:rsidP="00C02039">
      <w:pPr>
        <w:numPr>
          <w:ilvl w:val="1"/>
          <w:numId w:val="36"/>
        </w:numPr>
      </w:pPr>
      <w:r>
        <w:rPr>
          <w:lang w:val="en-GB"/>
        </w:rPr>
        <w:t>all devices need to support the ATF for RTS</w:t>
      </w:r>
    </w:p>
    <w:p w14:paraId="650D00AC" w14:textId="77777777" w:rsidR="00EE49F0" w:rsidRDefault="00DE421F" w:rsidP="00EE49F0">
      <w:pPr>
        <w:numPr>
          <w:ilvl w:val="0"/>
          <w:numId w:val="36"/>
        </w:numPr>
      </w:pPr>
      <w:r>
        <w:t xml:space="preserve">Results from </w:t>
      </w:r>
      <w:r w:rsidR="00EE49F0">
        <w:t xml:space="preserve">UEs tested as part of the harmonization efforts shall be </w:t>
      </w:r>
      <w:r>
        <w:t>included in</w:t>
      </w:r>
      <w:r w:rsidR="00EE49F0">
        <w:t xml:space="preserve"> the MIMO OTA performance campaign. </w:t>
      </w:r>
    </w:p>
    <w:p w14:paraId="3EDFAC76" w14:textId="77777777" w:rsidR="00EA2BC8" w:rsidRDefault="00EA2BC8" w:rsidP="00C02039">
      <w:pPr>
        <w:numPr>
          <w:ilvl w:val="0"/>
          <w:numId w:val="36"/>
        </w:numPr>
      </w:pPr>
      <w:r>
        <w:t>Take the following statistical significance into account for the limited set of devices:</w:t>
      </w:r>
    </w:p>
    <w:p w14:paraId="25E80CE0" w14:textId="77777777" w:rsidR="007E7A72" w:rsidRDefault="0021220B" w:rsidP="00D90766">
      <w:pPr>
        <w:numPr>
          <w:ilvl w:val="1"/>
          <w:numId w:val="36"/>
        </w:numPr>
        <w:rPr>
          <w:lang w:val="en-GB"/>
        </w:rPr>
      </w:pPr>
      <w:r>
        <w:rPr>
          <w:lang w:val="en-GB"/>
        </w:rPr>
        <w:t xml:space="preserve">Harmonization per method is achieved if the cost of harmonization after testing 8 devices is less than </w:t>
      </w:r>
      <w:r w:rsidR="0082634E">
        <w:rPr>
          <w:lang w:val="en-GB"/>
        </w:rPr>
        <w:t xml:space="preserve">or equal to </w:t>
      </w:r>
      <w:r>
        <w:rPr>
          <w:lang w:val="en-GB"/>
        </w:rPr>
        <w:t>79% of the target cost of harmonization.</w:t>
      </w:r>
    </w:p>
    <w:p w14:paraId="5242B754" w14:textId="77777777" w:rsidR="007E7A72" w:rsidRDefault="0021220B" w:rsidP="00D90766">
      <w:pPr>
        <w:numPr>
          <w:ilvl w:val="1"/>
          <w:numId w:val="36"/>
        </w:numPr>
        <w:rPr>
          <w:lang w:val="en-GB"/>
        </w:rPr>
      </w:pPr>
      <w:r>
        <w:rPr>
          <w:lang w:val="en-GB"/>
        </w:rPr>
        <w:t>If harmonization cannot be achieved after the first 8 devices, 7 additional devices are tested and if the cost of harmonization is less than</w:t>
      </w:r>
      <w:r w:rsidR="0082634E">
        <w:rPr>
          <w:lang w:val="en-GB"/>
        </w:rPr>
        <w:t xml:space="preserve"> or equal to</w:t>
      </w:r>
      <w:r>
        <w:rPr>
          <w:lang w:val="en-GB"/>
        </w:rPr>
        <w:t xml:space="preserve"> 98% of the target cost of harmonization, harmonization is achieved. </w:t>
      </w:r>
      <w:r w:rsidR="006A6EEE">
        <w:rPr>
          <w:lang w:val="en-GB"/>
        </w:rPr>
        <w:t>Preferably, o</w:t>
      </w:r>
      <w:r>
        <w:rPr>
          <w:lang w:val="en-GB"/>
        </w:rPr>
        <w:t>ut of those 7 devices, at least 2 known good or bad outliers should be included which need to be provided within 6 weeks of the testing of the last set of harmonization devices</w:t>
      </w:r>
      <w:r w:rsidR="0082634E">
        <w:rPr>
          <w:lang w:val="en-GB"/>
        </w:rPr>
        <w:t>; otherwise, different sets of devices will be used to augment the initial set of devices before the harmonization decision based on statistical significance is made.</w:t>
      </w:r>
    </w:p>
    <w:p w14:paraId="647FF611" w14:textId="77777777" w:rsidR="007E7A72" w:rsidRDefault="0021220B" w:rsidP="00D90766">
      <w:pPr>
        <w:numPr>
          <w:ilvl w:val="1"/>
          <w:numId w:val="36"/>
        </w:numPr>
        <w:rPr>
          <w:lang w:val="en-GB"/>
        </w:rPr>
      </w:pPr>
      <w:r>
        <w:rPr>
          <w:lang w:val="en-GB"/>
        </w:rPr>
        <w:t xml:space="preserve">If harmonization cannot be achieved after [15] devices, the full set of the previously agreed 30 devices are tested and harmonization is achieved if the cost of harmonization is less than or equal to the target cost of harmonization. </w:t>
      </w:r>
    </w:p>
    <w:p w14:paraId="1C0FE13D" w14:textId="7872D58D" w:rsidR="006E5813" w:rsidRPr="002B5D01" w:rsidRDefault="006E5813" w:rsidP="00010D81">
      <w:pPr>
        <w:numPr>
          <w:ilvl w:val="0"/>
          <w:numId w:val="36"/>
        </w:numPr>
        <w:rPr>
          <w:ins w:id="110" w:author="Thorsten Hertel" w:date="2016-05-26T13:53:00Z"/>
          <w:rPrChange w:id="111" w:author="Thorsten Hertel" w:date="2016-05-26T13:53:00Z">
            <w:rPr>
              <w:ins w:id="112" w:author="Thorsten Hertel" w:date="2016-05-26T13:53:00Z"/>
              <w:lang w:val="en-GB"/>
            </w:rPr>
          </w:rPrChange>
        </w:rPr>
      </w:pPr>
      <w:r>
        <w:rPr>
          <w:lang w:val="en-GB"/>
        </w:rPr>
        <w:t xml:space="preserve">The cost of harmonization </w:t>
      </w:r>
      <w:ins w:id="113" w:author="Thorsten Hertel" w:date="2016-05-25T21:54:00Z">
        <w:r w:rsidR="00182087">
          <w:rPr>
            <w:lang w:val="en-GB"/>
          </w:rPr>
          <w:t xml:space="preserve">is </w:t>
        </w:r>
      </w:ins>
      <w:r>
        <w:rPr>
          <w:lang w:val="en-GB"/>
        </w:rPr>
        <w:t>calculated by taking into account that MPAC is chosen as reference methodology</w:t>
      </w:r>
      <w:ins w:id="114" w:author="Thorsten Hertel" w:date="2016-05-25T21:54:00Z">
        <w:r w:rsidR="00182087">
          <w:rPr>
            <w:lang w:val="en-GB"/>
          </w:rPr>
          <w:t>.</w:t>
        </w:r>
      </w:ins>
      <w:del w:id="115" w:author="Thorsten Hertel" w:date="2016-05-25T21:54:00Z">
        <w:r w:rsidDel="00182087">
          <w:rPr>
            <w:lang w:val="en-GB"/>
          </w:rPr>
          <w:delText>, i.e., C= max(m</w:delText>
        </w:r>
        <w:r w:rsidRPr="00C02039" w:rsidDel="00182087">
          <w:rPr>
            <w:vertAlign w:val="subscript"/>
            <w:lang w:val="en-GB"/>
          </w:rPr>
          <w:delText>R</w:delText>
        </w:r>
        <w:r w:rsidDel="00182087">
          <w:rPr>
            <w:lang w:val="en-GB"/>
          </w:rPr>
          <w:delText>,m</w:delText>
        </w:r>
        <w:r w:rsidRPr="00C02039" w:rsidDel="00182087">
          <w:rPr>
            <w:vertAlign w:val="subscript"/>
            <w:lang w:val="en-GB"/>
          </w:rPr>
          <w:delText>2</w:delText>
        </w:r>
        <w:r w:rsidDel="00182087">
          <w:rPr>
            <w:lang w:val="en-GB"/>
          </w:rPr>
          <w:delText>+r</w:delText>
        </w:r>
        <w:r w:rsidRPr="00C02039" w:rsidDel="00182087">
          <w:rPr>
            <w:vertAlign w:val="subscript"/>
            <w:lang w:val="en-GB"/>
          </w:rPr>
          <w:delText>R,2</w:delText>
        </w:r>
        <w:r w:rsidDel="00182087">
          <w:rPr>
            <w:lang w:val="en-GB"/>
          </w:rPr>
          <w:delText>) - m</w:delText>
        </w:r>
        <w:r w:rsidRPr="00C02039" w:rsidDel="00182087">
          <w:rPr>
            <w:vertAlign w:val="subscript"/>
            <w:lang w:val="en-GB"/>
          </w:rPr>
          <w:delText>R</w:delText>
        </w:r>
      </w:del>
      <w:ins w:id="116" w:author="Thorsten Hertel" w:date="2016-05-23T17:03:00Z">
        <w:r w:rsidR="00D31281">
          <w:rPr>
            <w:vertAlign w:val="subscript"/>
            <w:lang w:val="en-GB"/>
          </w:rPr>
          <w:t xml:space="preserve"> </w:t>
        </w:r>
        <w:r w:rsidR="00D31281">
          <w:rPr>
            <w:lang w:val="en-GB"/>
          </w:rPr>
          <w:t xml:space="preserve">For this harmonization campaign, it is proposed to determine the </w:t>
        </w:r>
      </w:ins>
      <w:ins w:id="117" w:author="Thorsten Hertel" w:date="2016-05-25T22:31:00Z">
        <w:r w:rsidR="00E624C1">
          <w:rPr>
            <w:lang w:val="en-GB"/>
          </w:rPr>
          <w:t xml:space="preserve">actual </w:t>
        </w:r>
      </w:ins>
      <w:ins w:id="118" w:author="Thorsten Hertel" w:date="2016-05-23T17:03:00Z">
        <w:r w:rsidR="00D31281">
          <w:rPr>
            <w:lang w:val="en-GB"/>
          </w:rPr>
          <w:t>MU for each respective methodology/test system used in the harmonization lab instead of utilizing the worst-case MU</w:t>
        </w:r>
      </w:ins>
      <w:ins w:id="119" w:author="RUMNEY,MORAY (K-Scotland,ex1)" w:date="2016-05-25T14:17:00Z">
        <w:r w:rsidR="008E4DF4">
          <w:rPr>
            <w:lang w:val="en-GB"/>
          </w:rPr>
          <w:t>/</w:t>
        </w:r>
        <w:del w:id="120" w:author="Thorsten Hertel" w:date="2016-05-25T22:01:00Z">
          <w:r w:rsidR="008E4DF4" w:rsidDel="00581C11">
            <w:rPr>
              <w:lang w:val="en-GB"/>
            </w:rPr>
            <w:delText xml:space="preserve"> </w:delText>
          </w:r>
        </w:del>
        <w:r w:rsidR="008E4DF4">
          <w:rPr>
            <w:lang w:val="en-GB"/>
          </w:rPr>
          <w:t xml:space="preserve">MU budget </w:t>
        </w:r>
      </w:ins>
      <w:ins w:id="121" w:author="Thorsten Hertel" w:date="2016-05-23T17:03:00Z">
        <w:r w:rsidR="00D31281">
          <w:rPr>
            <w:lang w:val="en-GB"/>
          </w:rPr>
          <w:t>used in the previous harmonization campaign.</w:t>
        </w:r>
      </w:ins>
      <w:ins w:id="122" w:author="RUMNEY,MORAY (K-Scotland,ex1)" w:date="2016-05-25T14:29:00Z">
        <w:r w:rsidR="006166E6" w:rsidRPr="006166E6">
          <w:t xml:space="preserve"> </w:t>
        </w:r>
      </w:ins>
      <w:ins w:id="123" w:author="Thorsten Hertel" w:date="2016-05-25T22:01:00Z">
        <w:r w:rsidR="00E624C1">
          <w:rPr>
            <w:lang w:val="en-GB"/>
          </w:rPr>
          <w:t>The</w:t>
        </w:r>
        <w:r w:rsidR="00581C11">
          <w:rPr>
            <w:lang w:val="en-GB"/>
          </w:rPr>
          <w:t xml:space="preserve"> assessment of the </w:t>
        </w:r>
      </w:ins>
      <w:ins w:id="124" w:author="Thorsten Hertel" w:date="2016-05-25T22:33:00Z">
        <w:r w:rsidR="00F4336E">
          <w:rPr>
            <w:lang w:val="en-GB"/>
          </w:rPr>
          <w:t xml:space="preserve">actual </w:t>
        </w:r>
      </w:ins>
      <w:ins w:id="125" w:author="Thorsten Hertel" w:date="2016-05-25T22:01:00Z">
        <w:r w:rsidR="00581C11">
          <w:rPr>
            <w:lang w:val="en-GB"/>
          </w:rPr>
          <w:t xml:space="preserve">MUs shall </w:t>
        </w:r>
      </w:ins>
      <w:ins w:id="126" w:author="Thorsten Hertel" w:date="2016-05-25T22:34:00Z">
        <w:r w:rsidR="00F4336E">
          <w:rPr>
            <w:lang w:val="en-GB"/>
          </w:rPr>
          <w:t>consider</w:t>
        </w:r>
      </w:ins>
      <w:ins w:id="127" w:author="Thorsten Hertel" w:date="2016-05-25T22:01:00Z">
        <w:r w:rsidR="00581C11">
          <w:rPr>
            <w:lang w:val="en-GB"/>
          </w:rPr>
          <w:t xml:space="preserve"> </w:t>
        </w:r>
        <w:r w:rsidR="00F4336E">
          <w:rPr>
            <w:lang w:val="en-GB"/>
          </w:rPr>
          <w:t>those</w:t>
        </w:r>
        <w:r w:rsidR="00581C11">
          <w:rPr>
            <w:lang w:val="en-GB"/>
          </w:rPr>
          <w:t xml:space="preserve"> MU elements </w:t>
        </w:r>
      </w:ins>
      <w:ins w:id="128" w:author="Thorsten Hertel" w:date="2016-05-26T14:05:00Z">
        <w:r w:rsidR="00A17A14">
          <w:rPr>
            <w:lang w:val="en-GB"/>
          </w:rPr>
          <w:t>that have</w:t>
        </w:r>
      </w:ins>
      <w:ins w:id="129" w:author="Thorsten Hertel" w:date="2016-05-25T22:01:00Z">
        <w:r w:rsidR="00581C11">
          <w:rPr>
            <w:lang w:val="en-GB"/>
          </w:rPr>
          <w:t xml:space="preserve"> </w:t>
        </w:r>
      </w:ins>
      <w:ins w:id="130" w:author="Borsato, Ron" w:date="2016-05-25T23:48:00Z">
        <w:del w:id="131" w:author="Thorsten Hertel" w:date="2016-05-26T14:02:00Z">
          <w:r w:rsidR="00010D81" w:rsidRPr="00010D81" w:rsidDel="00E7447E">
            <w:rPr>
              <w:lang w:val="en-GB"/>
            </w:rPr>
            <w:delText>existing</w:delText>
          </w:r>
        </w:del>
      </w:ins>
      <w:ins w:id="132" w:author="Thorsten Hertel" w:date="2016-05-26T14:02:00Z">
        <w:r w:rsidR="00E7447E">
          <w:rPr>
            <w:lang w:val="en-GB"/>
          </w:rPr>
          <w:t xml:space="preserve">complete </w:t>
        </w:r>
      </w:ins>
      <w:ins w:id="133" w:author="Borsato, Ron" w:date="2016-05-25T23:48:00Z">
        <w:r w:rsidR="00010D81" w:rsidRPr="00010D81">
          <w:rPr>
            <w:lang w:val="en-GB"/>
          </w:rPr>
          <w:t xml:space="preserve"> definitions</w:t>
        </w:r>
      </w:ins>
      <w:ins w:id="134" w:author="Thorsten Hertel" w:date="2016-05-25T22:01:00Z">
        <w:del w:id="135" w:author="Borsato, Ron" w:date="2016-05-25T23:48:00Z">
          <w:r w:rsidR="00581C11" w:rsidDel="00010D81">
            <w:rPr>
              <w:lang w:val="en-GB"/>
            </w:rPr>
            <w:delText xml:space="preserve">numerical values </w:delText>
          </w:r>
        </w:del>
      </w:ins>
      <w:ins w:id="136" w:author="Borsato, Ron" w:date="2016-05-25T23:49:00Z">
        <w:r w:rsidR="00010D81">
          <w:rPr>
            <w:lang w:val="en-GB"/>
          </w:rPr>
          <w:t xml:space="preserve"> </w:t>
        </w:r>
      </w:ins>
      <w:ins w:id="137" w:author="Thorsten Hertel" w:date="2016-05-25T22:01:00Z">
        <w:del w:id="138" w:author="Borsato, Ron" w:date="2016-05-25T23:49:00Z">
          <w:r w:rsidR="00581C11" w:rsidDel="00010D81">
            <w:rPr>
              <w:lang w:val="en-GB"/>
            </w:rPr>
            <w:delText xml:space="preserve">that are contained </w:delText>
          </w:r>
        </w:del>
        <w:r w:rsidR="00581C11">
          <w:rPr>
            <w:lang w:val="en-GB"/>
          </w:rPr>
          <w:t xml:space="preserve">in the </w:t>
        </w:r>
      </w:ins>
      <w:ins w:id="139" w:author="Thorsten Hertel" w:date="2016-05-25T22:34:00Z">
        <w:r w:rsidR="00F4336E">
          <w:rPr>
            <w:lang w:val="en-GB"/>
          </w:rPr>
          <w:t xml:space="preserve">current </w:t>
        </w:r>
      </w:ins>
      <w:ins w:id="140" w:author="Thorsten Hertel" w:date="2016-05-25T22:01:00Z">
        <w:r w:rsidR="00581C11">
          <w:rPr>
            <w:lang w:val="en-GB"/>
          </w:rPr>
          <w:t>TR</w:t>
        </w:r>
      </w:ins>
      <w:ins w:id="141" w:author="Borsato, Ron" w:date="2016-05-25T23:49:00Z">
        <w:r w:rsidR="00010D81">
          <w:rPr>
            <w:lang w:val="en-GB"/>
          </w:rPr>
          <w:t xml:space="preserve"> and </w:t>
        </w:r>
      </w:ins>
      <w:ins w:id="142" w:author="Thorsten Hertel" w:date="2016-05-26T14:03:00Z">
        <w:r w:rsidR="00DD4F4D">
          <w:rPr>
            <w:lang w:val="en-GB"/>
          </w:rPr>
          <w:t>whose value</w:t>
        </w:r>
      </w:ins>
      <w:ins w:id="143" w:author="Thorsten Hertel" w:date="2016-05-26T14:05:00Z">
        <w:r w:rsidR="00A17A14">
          <w:rPr>
            <w:lang w:val="en-GB"/>
          </w:rPr>
          <w:t>s</w:t>
        </w:r>
      </w:ins>
      <w:ins w:id="144" w:author="Thorsten Hertel" w:date="2016-05-26T14:03:00Z">
        <w:r w:rsidR="00DD4F4D">
          <w:rPr>
            <w:lang w:val="en-GB"/>
          </w:rPr>
          <w:t xml:space="preserve"> </w:t>
        </w:r>
      </w:ins>
      <w:ins w:id="145" w:author="Thorsten Hertel" w:date="2016-05-26T14:05:00Z">
        <w:r w:rsidR="00A17A14">
          <w:rPr>
            <w:lang w:val="en-GB"/>
          </w:rPr>
          <w:t>are</w:t>
        </w:r>
      </w:ins>
      <w:ins w:id="146" w:author="Thorsten Hertel" w:date="2016-05-26T14:03:00Z">
        <w:r w:rsidR="00DD4F4D">
          <w:rPr>
            <w:lang w:val="en-GB"/>
          </w:rPr>
          <w:t xml:space="preserve"> not FFS</w:t>
        </w:r>
      </w:ins>
      <w:ins w:id="147" w:author="Borsato, Ron" w:date="2016-05-25T23:49:00Z">
        <w:del w:id="148" w:author="Thorsten Hertel" w:date="2016-05-26T14:03:00Z">
          <w:r w:rsidR="00010D81" w:rsidDel="00DD4F4D">
            <w:rPr>
              <w:lang w:val="en-GB"/>
            </w:rPr>
            <w:delText>do not list FFS for the proposed value</w:delText>
          </w:r>
        </w:del>
      </w:ins>
      <w:ins w:id="149" w:author="Thorsten Hertel" w:date="2016-05-25T22:01:00Z">
        <w:r w:rsidR="00581C11">
          <w:rPr>
            <w:lang w:val="en-GB"/>
          </w:rPr>
          <w:t xml:space="preserve">. </w:t>
        </w:r>
      </w:ins>
      <w:ins w:id="150" w:author="RUMNEY,MORAY (K-Scotland,ex1)" w:date="2016-05-25T14:29:00Z">
        <w:r w:rsidR="006166E6" w:rsidRPr="006166E6">
          <w:rPr>
            <w:lang w:val="en-GB"/>
          </w:rPr>
          <w:t xml:space="preserve">In the case that the </w:t>
        </w:r>
        <w:r w:rsidR="006166E6" w:rsidRPr="006166E6">
          <w:rPr>
            <w:lang w:val="en-GB"/>
          </w:rPr>
          <w:lastRenderedPageBreak/>
          <w:t>assessment of MU</w:t>
        </w:r>
      </w:ins>
      <w:ins w:id="151" w:author="Thorsten Hertel" w:date="2016-05-25T22:01:00Z">
        <w:r w:rsidR="00842084">
          <w:rPr>
            <w:lang w:val="en-GB"/>
          </w:rPr>
          <w:t>s</w:t>
        </w:r>
      </w:ins>
      <w:ins w:id="152" w:author="RUMNEY,MORAY (K-Scotland,ex1)" w:date="2016-05-25T14:29:00Z">
        <w:r w:rsidR="006166E6" w:rsidRPr="006166E6">
          <w:rPr>
            <w:lang w:val="en-GB"/>
          </w:rPr>
          <w:t xml:space="preserve"> is not completed or agreed</w:t>
        </w:r>
      </w:ins>
      <w:ins w:id="153" w:author="Thorsten Hertel" w:date="2016-05-26T13:55:00Z">
        <w:r w:rsidR="00D67AC6">
          <w:rPr>
            <w:lang w:val="en-GB"/>
          </w:rPr>
          <w:t xml:space="preserve"> </w:t>
        </w:r>
        <w:commentRangeStart w:id="154"/>
        <w:r w:rsidR="00D67AC6">
          <w:rPr>
            <w:lang w:val="en-GB"/>
          </w:rPr>
          <w:t>within six weeks from when the testing lab provides the MU budgets for review</w:t>
        </w:r>
        <w:commentRangeEnd w:id="154"/>
        <w:r w:rsidR="00D67AC6">
          <w:rPr>
            <w:rStyle w:val="CommentReference"/>
            <w:rFonts w:ascii="Calibri" w:hAnsi="Calibri" w:cs="Times New Roman"/>
          </w:rPr>
          <w:commentReference w:id="154"/>
        </w:r>
      </w:ins>
      <w:ins w:id="155" w:author="RUMNEY,MORAY (K-Scotland,ex1)" w:date="2016-05-25T14:29:00Z">
        <w:r w:rsidR="006166E6" w:rsidRPr="006166E6">
          <w:rPr>
            <w:lang w:val="en-GB"/>
          </w:rPr>
          <w:t xml:space="preserve">, the original definition of cost from the TR </w:t>
        </w:r>
        <w:del w:id="156" w:author="Thorsten Hertel" w:date="2016-05-26T14:06:00Z">
          <w:r w:rsidR="006166E6" w:rsidRPr="006166E6" w:rsidDel="00A17A14">
            <w:rPr>
              <w:lang w:val="en-GB"/>
            </w:rPr>
            <w:delText xml:space="preserve">given in Figure 1 </w:delText>
          </w:r>
        </w:del>
        <w:r w:rsidR="006166E6" w:rsidRPr="006166E6">
          <w:rPr>
            <w:lang w:val="en-GB"/>
          </w:rPr>
          <w:t>shall apply.</w:t>
        </w:r>
      </w:ins>
    </w:p>
    <w:p w14:paraId="767754A5" w14:textId="099FB10D" w:rsidR="002B5D01" w:rsidRPr="002B5D01" w:rsidRDefault="002B5D01">
      <w:pPr>
        <w:pStyle w:val="ListParagraph"/>
        <w:ind w:left="360"/>
        <w:rPr>
          <w:lang w:val="en-GB"/>
          <w:rPrChange w:id="157" w:author="Thorsten Hertel" w:date="2016-05-26T13:53:00Z">
            <w:rPr/>
          </w:rPrChange>
        </w:rPr>
        <w:pPrChange w:id="158" w:author="Thorsten Hertel" w:date="2016-05-26T13:54:00Z">
          <w:pPr>
            <w:numPr>
              <w:numId w:val="36"/>
            </w:numPr>
            <w:ind w:left="360" w:hanging="360"/>
          </w:pPr>
        </w:pPrChange>
      </w:pPr>
      <w:ins w:id="159" w:author="Thorsten Hertel" w:date="2016-05-26T13:53:00Z">
        <w:r w:rsidRPr="002B5D01">
          <w:rPr>
            <w:lang w:val="en-GB"/>
          </w:rPr>
          <w:t xml:space="preserve">If the cost of harmonization determined from this harmonization campaign is less than or equal to the target cost, then the method(s) shall be considered harmonized with MPAC and no further modification of the MU budget(s) for these method(s) will be required. </w:t>
        </w:r>
      </w:ins>
    </w:p>
    <w:p w14:paraId="2840ACB1" w14:textId="77777777" w:rsidR="0052219A" w:rsidRDefault="0052219A" w:rsidP="00C02039">
      <w:pPr>
        <w:numPr>
          <w:ilvl w:val="0"/>
          <w:numId w:val="36"/>
        </w:numPr>
      </w:pPr>
      <w:r>
        <w:t xml:space="preserve">The </w:t>
      </w:r>
      <w:ins w:id="160" w:author="Thorsten Hertel" w:date="2016-05-25T22:02:00Z">
        <w:r w:rsidR="00842084">
          <w:t xml:space="preserve">optimized </w:t>
        </w:r>
      </w:ins>
      <w:r>
        <w:t>offsets are defined in multiples of 0.</w:t>
      </w:r>
      <w:r w:rsidR="0094312E">
        <w:t>0</w:t>
      </w:r>
      <w:r>
        <w:t>1dB</w:t>
      </w:r>
    </w:p>
    <w:p w14:paraId="542DB95F" w14:textId="57D3885F" w:rsidR="0052219A" w:rsidRPr="00EA2BC8" w:rsidRDefault="0052219A" w:rsidP="00C02039">
      <w:pPr>
        <w:numPr>
          <w:ilvl w:val="0"/>
          <w:numId w:val="36"/>
        </w:numPr>
      </w:pPr>
      <w:r>
        <w:t>The final target for the cost of harmonization is</w:t>
      </w:r>
      <w:bookmarkStart w:id="161" w:name="_GoBack"/>
      <w:bookmarkEnd w:id="161"/>
      <w:del w:id="162" w:author="Thorsten Hertel" w:date="2016-05-27T16:29:00Z">
        <w:r w:rsidDel="00A108F2">
          <w:delText xml:space="preserve"> </w:delText>
        </w:r>
      </w:del>
      <w:ins w:id="163" w:author="Thorsten Hertel" w:date="2016-05-27T16:28:00Z">
        <w:r w:rsidR="00A108F2">
          <w:t xml:space="preserve"> TBD but ≥1.5dB and ≤2dB</w:t>
        </w:r>
      </w:ins>
      <w:del w:id="164" w:author="Thorsten Hertel" w:date="2016-05-27T16:25:00Z">
        <w:r w:rsidDel="00AE6C9B">
          <w:delText>2dB</w:delText>
        </w:r>
      </w:del>
    </w:p>
    <w:p w14:paraId="792D5EC1" w14:textId="77777777" w:rsidR="00E92955" w:rsidRPr="00E92955" w:rsidRDefault="00E92955"/>
    <w:p w14:paraId="5C990BDF" w14:textId="77777777" w:rsidR="0063376D" w:rsidRPr="00D90766" w:rsidRDefault="0078551C" w:rsidP="0063376D">
      <w:pPr>
        <w:pStyle w:val="Heading1"/>
      </w:pPr>
      <w:r>
        <w:t>References</w:t>
      </w:r>
      <w:bookmarkStart w:id="165" w:name="_Ref254040195"/>
    </w:p>
    <w:bookmarkEnd w:id="165"/>
    <w:p w14:paraId="76694A4B" w14:textId="77777777" w:rsidR="0063376D" w:rsidRDefault="0063376D" w:rsidP="0063376D">
      <w:pPr>
        <w:pStyle w:val="NormalIndent"/>
        <w:numPr>
          <w:ilvl w:val="0"/>
          <w:numId w:val="38"/>
        </w:numPr>
        <w:tabs>
          <w:tab w:val="num" w:pos="567"/>
        </w:tabs>
        <w:ind w:left="567" w:hanging="567"/>
        <w:jc w:val="left"/>
        <w:rPr>
          <w:rFonts w:cs="Arial"/>
          <w:sz w:val="22"/>
          <w:szCs w:val="22"/>
        </w:rPr>
      </w:pPr>
      <w:r w:rsidRPr="00834090">
        <w:rPr>
          <w:rFonts w:cs="Arial"/>
          <w:sz w:val="22"/>
          <w:szCs w:val="22"/>
        </w:rPr>
        <w:t>3GPP TR 37.977, “Verification of radiated multi-antenna reception performance of User Equipment (UE)”.</w:t>
      </w:r>
    </w:p>
    <w:p w14:paraId="405408BF" w14:textId="77777777" w:rsidR="00231EE3" w:rsidRDefault="00231EE3" w:rsidP="0063376D">
      <w:pPr>
        <w:pStyle w:val="NormalIndent"/>
        <w:numPr>
          <w:ilvl w:val="0"/>
          <w:numId w:val="38"/>
        </w:numPr>
        <w:tabs>
          <w:tab w:val="num" w:pos="567"/>
        </w:tabs>
        <w:ind w:left="567" w:hanging="567"/>
        <w:jc w:val="left"/>
        <w:rPr>
          <w:rFonts w:cs="Arial"/>
          <w:sz w:val="22"/>
          <w:szCs w:val="22"/>
        </w:rPr>
      </w:pPr>
      <w:r>
        <w:t>R4-161492, “</w:t>
      </w:r>
      <w:r w:rsidRPr="00231EE3">
        <w:rPr>
          <w:lang w:val="en-US"/>
        </w:rPr>
        <w:t>WF on MIMO OTA</w:t>
      </w:r>
      <w:r>
        <w:rPr>
          <w:lang w:val="en-US"/>
        </w:rPr>
        <w:t>”</w:t>
      </w:r>
      <w:r w:rsidR="0021220B">
        <w:rPr>
          <w:lang w:val="en-US"/>
        </w:rPr>
        <w:t xml:space="preserve"> Vodafone et al.</w:t>
      </w:r>
    </w:p>
    <w:p w14:paraId="72E057A2" w14:textId="77777777" w:rsidR="00EC10B7" w:rsidRPr="006C39A5" w:rsidRDefault="007A4C7B" w:rsidP="0063376D">
      <w:pPr>
        <w:pStyle w:val="NormalIndent"/>
        <w:numPr>
          <w:ilvl w:val="0"/>
          <w:numId w:val="38"/>
        </w:numPr>
        <w:tabs>
          <w:tab w:val="num" w:pos="567"/>
        </w:tabs>
        <w:ind w:left="567" w:hanging="567"/>
        <w:jc w:val="left"/>
        <w:rPr>
          <w:rFonts w:cs="Arial"/>
          <w:sz w:val="22"/>
          <w:szCs w:val="22"/>
        </w:rPr>
      </w:pPr>
      <w:r w:rsidRPr="00D90766">
        <w:rPr>
          <w:rFonts w:cs="Arial"/>
          <w:spacing w:val="-2"/>
          <w:sz w:val="22"/>
          <w:szCs w:val="22"/>
        </w:rPr>
        <w:t>David,</w:t>
      </w:r>
      <w:r w:rsidRPr="00D90766">
        <w:rPr>
          <w:rFonts w:cs="Arial"/>
          <w:spacing w:val="6"/>
          <w:sz w:val="22"/>
          <w:szCs w:val="22"/>
        </w:rPr>
        <w:t xml:space="preserve"> </w:t>
      </w:r>
      <w:r w:rsidRPr="00D90766">
        <w:rPr>
          <w:rFonts w:cs="Arial"/>
          <w:sz w:val="22"/>
          <w:szCs w:val="22"/>
        </w:rPr>
        <w:t>H.A.</w:t>
      </w:r>
      <w:r w:rsidRPr="00D90766">
        <w:rPr>
          <w:rFonts w:cs="Arial"/>
          <w:spacing w:val="6"/>
          <w:sz w:val="22"/>
          <w:szCs w:val="22"/>
        </w:rPr>
        <w:t xml:space="preserve"> </w:t>
      </w:r>
      <w:r w:rsidRPr="00D90766">
        <w:rPr>
          <w:rFonts w:cs="Arial"/>
          <w:sz w:val="22"/>
          <w:szCs w:val="22"/>
        </w:rPr>
        <w:t>and</w:t>
      </w:r>
      <w:r w:rsidRPr="00D90766">
        <w:rPr>
          <w:rFonts w:cs="Arial"/>
          <w:spacing w:val="6"/>
          <w:sz w:val="22"/>
          <w:szCs w:val="22"/>
        </w:rPr>
        <w:t xml:space="preserve"> </w:t>
      </w:r>
      <w:proofErr w:type="spellStart"/>
      <w:r w:rsidRPr="00D90766">
        <w:rPr>
          <w:rFonts w:cs="Arial"/>
          <w:spacing w:val="1"/>
          <w:sz w:val="22"/>
          <w:szCs w:val="22"/>
        </w:rPr>
        <w:t>Nagara</w:t>
      </w:r>
      <w:r w:rsidRPr="00D90766">
        <w:rPr>
          <w:rFonts w:cs="Arial"/>
          <w:sz w:val="22"/>
          <w:szCs w:val="22"/>
        </w:rPr>
        <w:t>ja</w:t>
      </w:r>
      <w:proofErr w:type="spellEnd"/>
      <w:r w:rsidRPr="00D90766">
        <w:rPr>
          <w:rFonts w:cs="Arial"/>
          <w:sz w:val="22"/>
          <w:szCs w:val="22"/>
        </w:rPr>
        <w:t>,</w:t>
      </w:r>
      <w:r w:rsidRPr="00D90766">
        <w:rPr>
          <w:rFonts w:cs="Arial"/>
          <w:spacing w:val="6"/>
          <w:sz w:val="22"/>
          <w:szCs w:val="22"/>
        </w:rPr>
        <w:t xml:space="preserve"> </w:t>
      </w:r>
      <w:r w:rsidRPr="00D90766">
        <w:rPr>
          <w:rFonts w:cs="Arial"/>
          <w:sz w:val="22"/>
          <w:szCs w:val="22"/>
        </w:rPr>
        <w:t>H.N.</w:t>
      </w:r>
      <w:r w:rsidRPr="00D90766">
        <w:rPr>
          <w:rFonts w:cs="Arial"/>
          <w:spacing w:val="6"/>
          <w:sz w:val="22"/>
          <w:szCs w:val="22"/>
        </w:rPr>
        <w:t xml:space="preserve"> </w:t>
      </w:r>
      <w:r w:rsidRPr="00D90766">
        <w:rPr>
          <w:rFonts w:cs="Arial"/>
          <w:sz w:val="22"/>
          <w:szCs w:val="22"/>
        </w:rPr>
        <w:t>(2003).</w:t>
      </w:r>
      <w:r w:rsidRPr="00D90766">
        <w:rPr>
          <w:rFonts w:cs="Arial"/>
          <w:spacing w:val="6"/>
          <w:sz w:val="22"/>
          <w:szCs w:val="22"/>
        </w:rPr>
        <w:t xml:space="preserve"> </w:t>
      </w:r>
      <w:r w:rsidRPr="00D90766">
        <w:rPr>
          <w:rFonts w:cs="Arial"/>
          <w:sz w:val="22"/>
          <w:szCs w:val="22"/>
        </w:rPr>
        <w:t>Order</w:t>
      </w:r>
      <w:r w:rsidRPr="00D90766">
        <w:rPr>
          <w:rFonts w:cs="Arial"/>
          <w:spacing w:val="6"/>
          <w:sz w:val="22"/>
          <w:szCs w:val="22"/>
        </w:rPr>
        <w:t xml:space="preserve"> </w:t>
      </w:r>
      <w:r w:rsidRPr="00D90766">
        <w:rPr>
          <w:rFonts w:cs="Arial"/>
          <w:sz w:val="22"/>
          <w:szCs w:val="22"/>
        </w:rPr>
        <w:t>Statistics,</w:t>
      </w:r>
      <w:r w:rsidRPr="00D90766">
        <w:rPr>
          <w:rFonts w:cs="Arial"/>
          <w:spacing w:val="6"/>
          <w:sz w:val="22"/>
          <w:szCs w:val="22"/>
        </w:rPr>
        <w:t xml:space="preserve"> </w:t>
      </w:r>
      <w:r w:rsidRPr="00D90766">
        <w:rPr>
          <w:rFonts w:cs="Arial"/>
          <w:spacing w:val="-1"/>
          <w:sz w:val="22"/>
          <w:szCs w:val="22"/>
        </w:rPr>
        <w:t>Wiley-</w:t>
      </w:r>
      <w:proofErr w:type="spellStart"/>
      <w:r w:rsidRPr="00D90766">
        <w:rPr>
          <w:rFonts w:cs="Arial"/>
          <w:spacing w:val="-1"/>
          <w:sz w:val="22"/>
          <w:szCs w:val="22"/>
        </w:rPr>
        <w:t>Interscience</w:t>
      </w:r>
      <w:proofErr w:type="spellEnd"/>
      <w:r w:rsidRPr="00D90766">
        <w:rPr>
          <w:rFonts w:cs="Arial"/>
          <w:spacing w:val="-1"/>
          <w:sz w:val="22"/>
          <w:szCs w:val="22"/>
        </w:rPr>
        <w:t>,</w:t>
      </w:r>
      <w:r w:rsidRPr="00D90766">
        <w:rPr>
          <w:rFonts w:cs="Arial"/>
          <w:spacing w:val="8"/>
          <w:sz w:val="22"/>
          <w:szCs w:val="22"/>
        </w:rPr>
        <w:t xml:space="preserve"> </w:t>
      </w:r>
      <w:r w:rsidRPr="00D90766">
        <w:rPr>
          <w:rFonts w:cs="Arial"/>
          <w:spacing w:val="-2"/>
          <w:sz w:val="22"/>
          <w:szCs w:val="22"/>
        </w:rPr>
        <w:t>Hob</w:t>
      </w:r>
      <w:r w:rsidRPr="00D90766">
        <w:rPr>
          <w:rFonts w:cs="Arial"/>
          <w:spacing w:val="-1"/>
          <w:sz w:val="22"/>
          <w:szCs w:val="22"/>
        </w:rPr>
        <w:t>ok</w:t>
      </w:r>
      <w:r w:rsidRPr="00D90766">
        <w:rPr>
          <w:rFonts w:cs="Arial"/>
          <w:spacing w:val="-2"/>
          <w:sz w:val="22"/>
          <w:szCs w:val="22"/>
        </w:rPr>
        <w:t>en,</w:t>
      </w:r>
      <w:r w:rsidRPr="00D90766">
        <w:rPr>
          <w:rFonts w:cs="Arial"/>
          <w:spacing w:val="56"/>
          <w:sz w:val="22"/>
          <w:szCs w:val="22"/>
        </w:rPr>
        <w:t xml:space="preserve"> </w:t>
      </w:r>
      <w:r w:rsidRPr="00D90766">
        <w:rPr>
          <w:rFonts w:cs="Arial"/>
          <w:sz w:val="22"/>
          <w:szCs w:val="22"/>
        </w:rPr>
        <w:t>NJ.</w:t>
      </w:r>
    </w:p>
    <w:p w14:paraId="238ED04C" w14:textId="77777777" w:rsidR="007E7A72" w:rsidRDefault="007E7A72" w:rsidP="00D90766"/>
    <w:p w14:paraId="38D9C38F" w14:textId="77777777" w:rsidR="007E7A72" w:rsidRPr="00D90766" w:rsidRDefault="007A4C7B" w:rsidP="00D90766">
      <w:pPr>
        <w:pStyle w:val="BodyText"/>
        <w:widowControl w:val="0"/>
        <w:tabs>
          <w:tab w:val="left" w:pos="284"/>
        </w:tabs>
        <w:spacing w:before="39" w:line="254" w:lineRule="auto"/>
        <w:ind w:right="124"/>
        <w:rPr>
          <w:rFonts w:cs="Arial"/>
          <w:b/>
          <w:color w:val="000000" w:themeColor="text1"/>
          <w:sz w:val="28"/>
        </w:rPr>
      </w:pPr>
      <w:r w:rsidRPr="00D90766">
        <w:rPr>
          <w:rFonts w:cs="Arial"/>
          <w:b/>
          <w:color w:val="000000" w:themeColor="text1"/>
          <w:sz w:val="28"/>
        </w:rPr>
        <w:t>Annex A: Statistical Significance: Downselection of m outliers from a set of n devices</w:t>
      </w:r>
    </w:p>
    <w:p w14:paraId="15301786" w14:textId="77777777" w:rsidR="007E7A72" w:rsidRPr="00D90766" w:rsidRDefault="007E7A72" w:rsidP="00D90766">
      <w:pPr>
        <w:rPr>
          <w:color w:val="000000" w:themeColor="text1"/>
          <w:sz w:val="20"/>
          <w:szCs w:val="20"/>
        </w:rPr>
      </w:pPr>
    </w:p>
    <w:p w14:paraId="71032999" w14:textId="77777777" w:rsidR="006C39A5" w:rsidRPr="00D90766" w:rsidRDefault="007A4C7B" w:rsidP="006C39A5">
      <w:pPr>
        <w:pStyle w:val="BodyText"/>
        <w:tabs>
          <w:tab w:val="left" w:pos="0"/>
        </w:tabs>
        <w:spacing w:before="78" w:line="249" w:lineRule="auto"/>
        <w:ind w:right="124"/>
        <w:jc w:val="both"/>
        <w:rPr>
          <w:rFonts w:cs="Arial"/>
          <w:color w:val="000000" w:themeColor="text1"/>
        </w:rPr>
      </w:pPr>
      <w:r w:rsidRPr="00D90766">
        <w:rPr>
          <w:rFonts w:cs="Arial"/>
          <w:color w:val="000000" w:themeColor="text1"/>
        </w:rPr>
        <w:t>Let</w:t>
      </w:r>
      <w:r w:rsidRPr="00D90766">
        <w:rPr>
          <w:rFonts w:cs="Arial"/>
          <w:color w:val="000000" w:themeColor="text1"/>
          <w:spacing w:val="26"/>
        </w:rPr>
        <w:t xml:space="preserve"> </w:t>
      </w:r>
      <w:r w:rsidRPr="00D90766">
        <w:rPr>
          <w:rFonts w:cs="Arial"/>
          <w:color w:val="000000" w:themeColor="text1"/>
        </w:rPr>
        <w:t>us</w:t>
      </w:r>
      <w:r w:rsidRPr="00D90766">
        <w:rPr>
          <w:rFonts w:cs="Arial"/>
          <w:color w:val="000000" w:themeColor="text1"/>
          <w:spacing w:val="27"/>
        </w:rPr>
        <w:t xml:space="preserve"> </w:t>
      </w:r>
      <w:r w:rsidRPr="00D90766">
        <w:rPr>
          <w:rFonts w:cs="Arial"/>
          <w:color w:val="000000" w:themeColor="text1"/>
        </w:rPr>
        <w:t>consider</w:t>
      </w:r>
      <w:r w:rsidRPr="00D90766">
        <w:rPr>
          <w:rFonts w:cs="Arial"/>
          <w:color w:val="000000" w:themeColor="text1"/>
          <w:spacing w:val="27"/>
        </w:rPr>
        <w:t xml:space="preserve"> </w:t>
      </w:r>
      <w:r w:rsidRPr="00D90766">
        <w:rPr>
          <w:rFonts w:cs="Arial"/>
          <w:color w:val="000000" w:themeColor="text1"/>
        </w:rPr>
        <w:t>that</w:t>
      </w:r>
      <w:r w:rsidRPr="00D90766">
        <w:rPr>
          <w:rFonts w:cs="Arial"/>
          <w:color w:val="000000" w:themeColor="text1"/>
          <w:spacing w:val="28"/>
        </w:rPr>
        <w:t xml:space="preserve"> </w:t>
      </w:r>
      <w:r w:rsidRPr="00D90766">
        <w:rPr>
          <w:rFonts w:cs="Arial"/>
          <w:color w:val="000000" w:themeColor="text1"/>
          <w:spacing w:val="-4"/>
        </w:rPr>
        <w:t>w</w:t>
      </w:r>
      <w:r w:rsidRPr="00D90766">
        <w:rPr>
          <w:rFonts w:cs="Arial"/>
          <w:color w:val="000000" w:themeColor="text1"/>
          <w:spacing w:val="-5"/>
        </w:rPr>
        <w:t>e</w:t>
      </w:r>
      <w:r w:rsidRPr="00D90766">
        <w:rPr>
          <w:rFonts w:cs="Arial"/>
          <w:color w:val="000000" w:themeColor="text1"/>
          <w:spacing w:val="26"/>
        </w:rPr>
        <w:t xml:space="preserve"> </w:t>
      </w:r>
      <w:r w:rsidRPr="00D90766">
        <w:rPr>
          <w:rFonts w:cs="Arial"/>
          <w:color w:val="000000" w:themeColor="text1"/>
          <w:spacing w:val="-5"/>
        </w:rPr>
        <w:t>ha</w:t>
      </w:r>
      <w:r w:rsidRPr="00D90766">
        <w:rPr>
          <w:rFonts w:cs="Arial"/>
          <w:color w:val="000000" w:themeColor="text1"/>
          <w:spacing w:val="-4"/>
        </w:rPr>
        <w:t>v</w:t>
      </w:r>
      <w:r w:rsidRPr="00D90766">
        <w:rPr>
          <w:rFonts w:cs="Arial"/>
          <w:color w:val="000000" w:themeColor="text1"/>
          <w:spacing w:val="-5"/>
        </w:rPr>
        <w:t>e</w:t>
      </w:r>
      <w:r w:rsidRPr="00D90766">
        <w:rPr>
          <w:rFonts w:cs="Arial"/>
          <w:color w:val="000000" w:themeColor="text1"/>
          <w:spacing w:val="26"/>
        </w:rPr>
        <w:t xml:space="preserve"> </w:t>
      </w:r>
      <w:r w:rsidRPr="00D90766">
        <w:rPr>
          <w:rFonts w:cs="Arial"/>
          <w:color w:val="000000" w:themeColor="text1"/>
        </w:rPr>
        <w:t>a</w:t>
      </w:r>
      <w:r w:rsidRPr="00D90766">
        <w:rPr>
          <w:rFonts w:cs="Arial"/>
          <w:color w:val="000000" w:themeColor="text1"/>
          <w:spacing w:val="28"/>
        </w:rPr>
        <w:t xml:space="preserve"> </w:t>
      </w:r>
      <w:r w:rsidRPr="00D90766">
        <w:rPr>
          <w:rFonts w:cs="Arial"/>
          <w:color w:val="000000" w:themeColor="text1"/>
        </w:rPr>
        <w:t>set</w:t>
      </w:r>
      <w:r w:rsidRPr="00D90766">
        <w:rPr>
          <w:rFonts w:cs="Arial"/>
          <w:color w:val="000000" w:themeColor="text1"/>
          <w:spacing w:val="26"/>
        </w:rPr>
        <w:t xml:space="preserve"> </w:t>
      </w:r>
      <w:r w:rsidRPr="00D90766">
        <w:rPr>
          <w:rFonts w:cs="Arial"/>
          <w:color w:val="000000" w:themeColor="text1"/>
        </w:rPr>
        <w:t>of</w:t>
      </w:r>
      <w:r w:rsidRPr="00D90766">
        <w:rPr>
          <w:rFonts w:cs="Arial"/>
          <w:color w:val="000000" w:themeColor="text1"/>
          <w:spacing w:val="27"/>
        </w:rPr>
        <w:t xml:space="preserve"> </w:t>
      </w:r>
      <w:r w:rsidRPr="00D90766">
        <w:rPr>
          <w:rFonts w:cs="Arial"/>
          <w:color w:val="000000" w:themeColor="text1"/>
          <w:spacing w:val="-3"/>
        </w:rPr>
        <w:t>observ</w:t>
      </w:r>
      <w:r w:rsidRPr="00D90766">
        <w:rPr>
          <w:rFonts w:cs="Arial"/>
          <w:color w:val="000000" w:themeColor="text1"/>
          <w:spacing w:val="-2"/>
        </w:rPr>
        <w:t>ations</w:t>
      </w:r>
      <w:r w:rsidRPr="00D90766">
        <w:rPr>
          <w:rFonts w:cs="Arial"/>
          <w:color w:val="000000" w:themeColor="text1"/>
          <w:spacing w:val="28"/>
        </w:rPr>
        <w:t xml:space="preserve"> </w:t>
      </w:r>
      <w:r w:rsidRPr="00D90766">
        <w:rPr>
          <w:rFonts w:cs="Arial"/>
          <w:color w:val="000000" w:themeColor="text1"/>
        </w:rPr>
        <w:t>of</w:t>
      </w:r>
      <w:r w:rsidRPr="00D90766">
        <w:rPr>
          <w:rFonts w:cs="Arial"/>
          <w:color w:val="000000" w:themeColor="text1"/>
          <w:spacing w:val="26"/>
        </w:rPr>
        <w:t xml:space="preserve"> </w:t>
      </w:r>
      <w:r w:rsidRPr="00D90766">
        <w:rPr>
          <w:rFonts w:cs="Arial"/>
          <w:color w:val="000000" w:themeColor="text1"/>
        </w:rPr>
        <w:t xml:space="preserve">size </w:t>
      </w:r>
      <w:r w:rsidRPr="00D90766">
        <w:rPr>
          <w:rFonts w:cs="Arial"/>
          <w:i/>
          <w:color w:val="000000" w:themeColor="text1"/>
        </w:rPr>
        <w:t>n</w:t>
      </w:r>
      <w:r w:rsidRPr="00D90766">
        <w:rPr>
          <w:rFonts w:cs="Arial"/>
          <w:i/>
          <w:color w:val="000000" w:themeColor="text1"/>
          <w:spacing w:val="2"/>
        </w:rPr>
        <w:t xml:space="preserve"> </w:t>
      </w:r>
      <w:r w:rsidRPr="00D90766">
        <w:rPr>
          <w:rFonts w:cs="Arial"/>
          <w:color w:val="000000" w:themeColor="text1"/>
        </w:rPr>
        <w:t xml:space="preserve">in method 1 (n averaged results obtained from testing n different devices) and the same number of observations, </w:t>
      </w:r>
      <w:r w:rsidRPr="00D90766">
        <w:rPr>
          <w:rFonts w:cs="Arial"/>
          <w:i/>
          <w:color w:val="000000" w:themeColor="text1"/>
        </w:rPr>
        <w:t>n</w:t>
      </w:r>
      <w:r w:rsidRPr="00D90766">
        <w:rPr>
          <w:rFonts w:cs="Arial"/>
          <w:color w:val="000000" w:themeColor="text1"/>
        </w:rPr>
        <w:t>, in method 2, giving different results. Let us consider that both methods follow a normal distribution, with different standard deviation. Assuming</w:t>
      </w:r>
      <w:r w:rsidRPr="00D90766">
        <w:rPr>
          <w:rFonts w:cs="Arial"/>
          <w:color w:val="000000" w:themeColor="text1"/>
          <w:spacing w:val="15"/>
        </w:rPr>
        <w:t xml:space="preserve"> </w:t>
      </w:r>
      <w:r w:rsidRPr="00D90766">
        <w:rPr>
          <w:rFonts w:cs="Arial"/>
          <w:color w:val="000000" w:themeColor="text1"/>
          <w:spacing w:val="-4"/>
        </w:rPr>
        <w:t>normalit</w:t>
      </w:r>
      <w:r w:rsidRPr="00D90766">
        <w:rPr>
          <w:rFonts w:cs="Arial"/>
          <w:color w:val="000000" w:themeColor="text1"/>
          <w:spacing w:val="-3"/>
        </w:rPr>
        <w:t>y,</w:t>
      </w:r>
      <w:r w:rsidRPr="00D90766">
        <w:rPr>
          <w:rFonts w:cs="Arial"/>
          <w:color w:val="000000" w:themeColor="text1"/>
          <w:spacing w:val="14"/>
        </w:rPr>
        <w:t xml:space="preserve"> </w:t>
      </w:r>
      <w:r w:rsidRPr="00D90766">
        <w:rPr>
          <w:rFonts w:cs="Arial"/>
          <w:color w:val="000000" w:themeColor="text1"/>
        </w:rPr>
        <w:t>under</w:t>
      </w:r>
      <w:r w:rsidRPr="00D90766">
        <w:rPr>
          <w:rFonts w:cs="Arial"/>
          <w:color w:val="000000" w:themeColor="text1"/>
          <w:spacing w:val="15"/>
        </w:rPr>
        <w:t xml:space="preserve"> </w:t>
      </w:r>
      <w:r w:rsidRPr="00D90766">
        <w:rPr>
          <w:rFonts w:cs="Arial"/>
          <w:color w:val="000000" w:themeColor="text1"/>
        </w:rPr>
        <w:t>the</w:t>
      </w:r>
      <w:r w:rsidRPr="00D90766">
        <w:rPr>
          <w:rFonts w:cs="Arial"/>
          <w:color w:val="000000" w:themeColor="text1"/>
          <w:spacing w:val="14"/>
        </w:rPr>
        <w:t xml:space="preserve"> </w:t>
      </w:r>
      <w:r w:rsidRPr="00D90766">
        <w:rPr>
          <w:rFonts w:cs="Arial"/>
          <w:color w:val="000000" w:themeColor="text1"/>
          <w:spacing w:val="-3"/>
        </w:rPr>
        <w:t>cen</w:t>
      </w:r>
      <w:r w:rsidRPr="00D90766">
        <w:rPr>
          <w:rFonts w:cs="Arial"/>
          <w:color w:val="000000" w:themeColor="text1"/>
          <w:spacing w:val="-2"/>
        </w:rPr>
        <w:t>tral</w:t>
      </w:r>
      <w:r w:rsidRPr="00D90766">
        <w:rPr>
          <w:rFonts w:cs="Arial"/>
          <w:color w:val="000000" w:themeColor="text1"/>
          <w:spacing w:val="14"/>
        </w:rPr>
        <w:t xml:space="preserve"> </w:t>
      </w:r>
      <w:r w:rsidRPr="00D90766">
        <w:rPr>
          <w:rFonts w:cs="Arial"/>
          <w:color w:val="000000" w:themeColor="text1"/>
        </w:rPr>
        <w:t>limit</w:t>
      </w:r>
      <w:r w:rsidRPr="00D90766">
        <w:rPr>
          <w:rFonts w:cs="Arial"/>
          <w:color w:val="000000" w:themeColor="text1"/>
          <w:spacing w:val="15"/>
        </w:rPr>
        <w:t xml:space="preserve"> </w:t>
      </w:r>
      <w:r w:rsidRPr="00D90766">
        <w:rPr>
          <w:rFonts w:cs="Arial"/>
          <w:color w:val="000000" w:themeColor="text1"/>
        </w:rPr>
        <w:t>theorem,</w:t>
      </w:r>
      <w:r w:rsidRPr="00D90766">
        <w:rPr>
          <w:rFonts w:cs="Arial"/>
          <w:color w:val="000000" w:themeColor="text1"/>
          <w:spacing w:val="14"/>
        </w:rPr>
        <w:t xml:space="preserve"> </w:t>
      </w:r>
      <w:r w:rsidRPr="00D90766">
        <w:rPr>
          <w:rFonts w:cs="Arial"/>
          <w:color w:val="000000" w:themeColor="text1"/>
        </w:rPr>
        <w:t>and</w:t>
      </w:r>
      <w:r w:rsidRPr="00D90766">
        <w:rPr>
          <w:rFonts w:cs="Arial"/>
          <w:color w:val="000000" w:themeColor="text1"/>
          <w:spacing w:val="39"/>
        </w:rPr>
        <w:t xml:space="preserve"> </w:t>
      </w:r>
      <w:r w:rsidRPr="00D90766">
        <w:rPr>
          <w:rFonts w:cs="Arial"/>
          <w:color w:val="000000" w:themeColor="text1"/>
          <w:spacing w:val="-2"/>
        </w:rPr>
        <w:t>giv</w:t>
      </w:r>
      <w:r w:rsidRPr="00D90766">
        <w:rPr>
          <w:rFonts w:cs="Arial"/>
          <w:color w:val="000000" w:themeColor="text1"/>
          <w:spacing w:val="-3"/>
        </w:rPr>
        <w:t>en</w:t>
      </w:r>
      <w:r w:rsidRPr="00D90766">
        <w:rPr>
          <w:rFonts w:cs="Arial"/>
          <w:color w:val="000000" w:themeColor="text1"/>
          <w:spacing w:val="22"/>
        </w:rPr>
        <w:t xml:space="preserve"> </w:t>
      </w:r>
      <w:r w:rsidRPr="00D90766">
        <w:rPr>
          <w:rFonts w:cs="Arial"/>
          <w:color w:val="000000" w:themeColor="text1"/>
        </w:rPr>
        <w:t>that</w:t>
      </w:r>
      <w:r w:rsidRPr="00D90766">
        <w:rPr>
          <w:rFonts w:cs="Arial"/>
          <w:color w:val="000000" w:themeColor="text1"/>
          <w:spacing w:val="22"/>
        </w:rPr>
        <w:t xml:space="preserve"> </w:t>
      </w:r>
      <w:r w:rsidRPr="00D90766">
        <w:rPr>
          <w:rFonts w:cs="Arial"/>
          <w:color w:val="000000" w:themeColor="text1"/>
        </w:rPr>
        <w:t>the</w:t>
      </w:r>
      <w:r w:rsidRPr="00D90766">
        <w:rPr>
          <w:rFonts w:cs="Arial"/>
          <w:color w:val="000000" w:themeColor="text1"/>
          <w:spacing w:val="22"/>
        </w:rPr>
        <w:t xml:space="preserve"> </w:t>
      </w:r>
      <w:r w:rsidRPr="00D90766">
        <w:rPr>
          <w:rFonts w:cs="Arial"/>
          <w:color w:val="000000" w:themeColor="text1"/>
        </w:rPr>
        <w:t>difference</w:t>
      </w:r>
      <w:r w:rsidRPr="00D90766">
        <w:rPr>
          <w:rFonts w:cs="Arial"/>
          <w:color w:val="000000" w:themeColor="text1"/>
          <w:spacing w:val="21"/>
        </w:rPr>
        <w:t xml:space="preserve"> </w:t>
      </w:r>
      <w:r w:rsidRPr="00D90766">
        <w:rPr>
          <w:rFonts w:cs="Arial"/>
          <w:color w:val="000000" w:themeColor="text1"/>
        </w:rPr>
        <w:t>of</w:t>
      </w:r>
      <w:r w:rsidRPr="00D90766">
        <w:rPr>
          <w:rFonts w:cs="Arial"/>
          <w:color w:val="000000" w:themeColor="text1"/>
          <w:spacing w:val="23"/>
        </w:rPr>
        <w:t xml:space="preserve"> </w:t>
      </w:r>
      <w:r w:rsidRPr="00D90766">
        <w:rPr>
          <w:rFonts w:cs="Arial"/>
          <w:color w:val="000000" w:themeColor="text1"/>
        </w:rPr>
        <w:t>the</w:t>
      </w:r>
      <w:r w:rsidRPr="00D90766">
        <w:rPr>
          <w:rFonts w:cs="Arial"/>
          <w:color w:val="000000" w:themeColor="text1"/>
          <w:spacing w:val="22"/>
        </w:rPr>
        <w:t xml:space="preserve"> </w:t>
      </w:r>
      <w:r w:rsidRPr="00D90766">
        <w:rPr>
          <w:rFonts w:cs="Arial"/>
          <w:color w:val="000000" w:themeColor="text1"/>
        </w:rPr>
        <w:t>mean</w:t>
      </w:r>
      <w:r w:rsidRPr="00D90766">
        <w:rPr>
          <w:rFonts w:cs="Arial"/>
          <w:color w:val="000000" w:themeColor="text1"/>
          <w:spacing w:val="22"/>
        </w:rPr>
        <w:t xml:space="preserve"> </w:t>
      </w:r>
      <w:r w:rsidRPr="00D90766">
        <w:rPr>
          <w:rFonts w:cs="Arial"/>
          <w:color w:val="000000" w:themeColor="text1"/>
          <w:spacing w:val="-3"/>
        </w:rPr>
        <w:t>v</w:t>
      </w:r>
      <w:r w:rsidRPr="00D90766">
        <w:rPr>
          <w:rFonts w:cs="Arial"/>
          <w:color w:val="000000" w:themeColor="text1"/>
          <w:spacing w:val="-4"/>
        </w:rPr>
        <w:t>alues</w:t>
      </w:r>
      <w:r w:rsidRPr="00D90766">
        <w:rPr>
          <w:rFonts w:cs="Arial"/>
          <w:color w:val="000000" w:themeColor="text1"/>
          <w:spacing w:val="22"/>
        </w:rPr>
        <w:t xml:space="preserve"> </w:t>
      </w:r>
      <w:r w:rsidRPr="00D90766">
        <w:rPr>
          <w:rFonts w:cs="Arial"/>
          <w:color w:val="000000" w:themeColor="text1"/>
        </w:rPr>
        <w:t>of</w:t>
      </w:r>
      <w:r w:rsidRPr="00D90766">
        <w:rPr>
          <w:rFonts w:cs="Arial"/>
          <w:color w:val="000000" w:themeColor="text1"/>
          <w:spacing w:val="23"/>
        </w:rPr>
        <w:t xml:space="preserve"> </w:t>
      </w:r>
      <w:r w:rsidRPr="00D90766">
        <w:rPr>
          <w:rFonts w:cs="Arial"/>
          <w:color w:val="000000" w:themeColor="text1"/>
        </w:rPr>
        <w:t>the</w:t>
      </w:r>
      <w:r w:rsidRPr="00D90766">
        <w:rPr>
          <w:rFonts w:cs="Arial"/>
          <w:color w:val="000000" w:themeColor="text1"/>
          <w:spacing w:val="22"/>
        </w:rPr>
        <w:t xml:space="preserve"> </w:t>
      </w:r>
      <w:r w:rsidRPr="00D90766">
        <w:rPr>
          <w:rFonts w:cs="Arial"/>
          <w:color w:val="000000" w:themeColor="text1"/>
          <w:spacing w:val="-5"/>
        </w:rPr>
        <w:t>tw</w:t>
      </w:r>
      <w:r w:rsidRPr="00D90766">
        <w:rPr>
          <w:rFonts w:cs="Arial"/>
          <w:color w:val="000000" w:themeColor="text1"/>
          <w:spacing w:val="-6"/>
        </w:rPr>
        <w:t>o</w:t>
      </w:r>
      <w:r w:rsidRPr="00D90766">
        <w:rPr>
          <w:rFonts w:cs="Arial"/>
          <w:color w:val="000000" w:themeColor="text1"/>
          <w:spacing w:val="22"/>
        </w:rPr>
        <w:t xml:space="preserve"> </w:t>
      </w:r>
      <w:r w:rsidRPr="00D90766">
        <w:rPr>
          <w:rFonts w:cs="Arial"/>
          <w:color w:val="000000" w:themeColor="text1"/>
        </w:rPr>
        <w:t>methods</w:t>
      </w:r>
      <w:r w:rsidRPr="00D90766">
        <w:rPr>
          <w:rFonts w:cs="Arial"/>
          <w:color w:val="000000" w:themeColor="text1"/>
          <w:spacing w:val="22"/>
        </w:rPr>
        <w:t xml:space="preserve"> </w:t>
      </w:r>
      <w:r w:rsidRPr="00D90766">
        <w:rPr>
          <w:rFonts w:cs="Arial"/>
          <w:color w:val="000000" w:themeColor="text1"/>
        </w:rPr>
        <w:t>are</w:t>
      </w:r>
      <w:r w:rsidRPr="00D90766">
        <w:rPr>
          <w:rFonts w:cs="Arial"/>
          <w:color w:val="000000" w:themeColor="text1"/>
          <w:spacing w:val="22"/>
        </w:rPr>
        <w:t xml:space="preserve"> </w:t>
      </w:r>
      <w:r w:rsidRPr="00D90766">
        <w:rPr>
          <w:rFonts w:cs="Arial"/>
          <w:color w:val="000000" w:themeColor="text1"/>
        </w:rPr>
        <w:t>equal</w:t>
      </w:r>
      <w:r w:rsidRPr="00D90766">
        <w:rPr>
          <w:rFonts w:cs="Arial"/>
          <w:color w:val="000000" w:themeColor="text1"/>
          <w:spacing w:val="23"/>
        </w:rPr>
        <w:t xml:space="preserve"> </w:t>
      </w:r>
      <w:r w:rsidRPr="00D90766">
        <w:rPr>
          <w:rFonts w:cs="Arial"/>
          <w:color w:val="000000" w:themeColor="text1"/>
        </w:rPr>
        <w:t>to</w:t>
      </w:r>
      <w:r w:rsidRPr="00D90766">
        <w:rPr>
          <w:rFonts w:cs="Arial"/>
          <w:color w:val="000000" w:themeColor="text1"/>
          <w:spacing w:val="22"/>
        </w:rPr>
        <w:t xml:space="preserve"> </w:t>
      </w:r>
      <w:r w:rsidRPr="00D90766">
        <w:rPr>
          <w:rFonts w:cs="Arial"/>
          <w:color w:val="000000" w:themeColor="text1"/>
        </w:rPr>
        <w:t>zero by using offsets, the expected maximum value can be obtained from [</w:t>
      </w:r>
      <w:r w:rsidR="0021220B" w:rsidRPr="00D90766">
        <w:rPr>
          <w:rFonts w:cs="Arial"/>
          <w:color w:val="000000" w:themeColor="text1"/>
        </w:rPr>
        <w:t>3</w:t>
      </w:r>
      <w:r w:rsidRPr="00D90766">
        <w:rPr>
          <w:rFonts w:cs="Arial"/>
          <w:color w:val="000000" w:themeColor="text1"/>
        </w:rPr>
        <w:t>]</w:t>
      </w:r>
    </w:p>
    <w:p w14:paraId="215FBC15" w14:textId="77777777" w:rsidR="006C39A5" w:rsidRPr="00D90766" w:rsidRDefault="00BA0BE6" w:rsidP="006C39A5">
      <w:pPr>
        <w:pStyle w:val="BodyText"/>
        <w:tabs>
          <w:tab w:val="left" w:pos="0"/>
        </w:tabs>
        <w:spacing w:before="78" w:line="249" w:lineRule="auto"/>
        <w:ind w:right="124"/>
        <w:jc w:val="both"/>
        <w:rPr>
          <w:rFonts w:cs="Arial"/>
          <w:color w:val="000000" w:themeColor="text1"/>
        </w:rPr>
      </w:pPr>
      <m:oMathPara>
        <m:oMath>
          <m:sSub>
            <m:sSubPr>
              <m:ctrlPr>
                <w:rPr>
                  <w:rFonts w:ascii="Cambria Math" w:hAnsi="Cambria Math" w:cs="Arial"/>
                  <w:i/>
                  <w:color w:val="000000" w:themeColor="text1"/>
                </w:rPr>
              </m:ctrlPr>
            </m:sSubPr>
            <m:e>
              <m:r>
                <w:rPr>
                  <w:rFonts w:ascii="Cambria Math" w:hAnsi="Cambria Math" w:cs="Arial"/>
                  <w:color w:val="000000" w:themeColor="text1"/>
                </w:rPr>
                <m:t>f</m:t>
              </m:r>
            </m:e>
            <m:sub>
              <m:r>
                <w:rPr>
                  <w:rFonts w:ascii="Cambria Math" w:hAnsi="Cambria Math" w:cs="Arial"/>
                  <w:color w:val="000000" w:themeColor="text1"/>
                </w:rPr>
                <m:t>n</m:t>
              </m:r>
            </m:sub>
          </m:sSub>
          <m:r>
            <w:rPr>
              <w:rFonts w:ascii="Cambria Math" w:hAnsi="Cambria Math" w:cs="Arial"/>
              <w:color w:val="000000" w:themeColor="text1"/>
            </w:rPr>
            <m:t xml:space="preserve">=n </m:t>
          </m:r>
          <m:sSub>
            <m:sSubPr>
              <m:ctrlPr>
                <w:rPr>
                  <w:rFonts w:ascii="Cambria Math" w:hAnsi="Cambria Math" w:cs="Arial"/>
                  <w:i/>
                  <w:color w:val="000000" w:themeColor="text1"/>
                </w:rPr>
              </m:ctrlPr>
            </m:sSubPr>
            <m:e>
              <m:r>
                <w:rPr>
                  <w:rFonts w:ascii="Cambria Math" w:hAnsi="Cambria Math" w:cs="Arial"/>
                  <w:color w:val="000000" w:themeColor="text1"/>
                </w:rPr>
                <m:t>σ</m:t>
              </m:r>
            </m:e>
            <m:sub>
              <m:r>
                <w:rPr>
                  <w:rFonts w:ascii="Cambria Math" w:hAnsi="Cambria Math" w:cs="Arial"/>
                  <w:color w:val="000000" w:themeColor="text1"/>
                </w:rPr>
                <m:t>0</m:t>
              </m:r>
            </m:sub>
          </m:sSub>
          <m:nary>
            <m:naryPr>
              <m:limLoc m:val="subSup"/>
              <m:ctrlPr>
                <w:rPr>
                  <w:rFonts w:ascii="Cambria Math" w:hAnsi="Cambria Math" w:cs="Arial"/>
                  <w:i/>
                  <w:color w:val="000000" w:themeColor="text1"/>
                </w:rPr>
              </m:ctrlPr>
            </m:naryPr>
            <m:sub>
              <m:r>
                <w:rPr>
                  <w:rFonts w:ascii="Cambria Math" w:hAnsi="Cambria Math" w:cs="Arial"/>
                  <w:color w:val="000000" w:themeColor="text1"/>
                </w:rPr>
                <m:t>0</m:t>
              </m:r>
            </m:sub>
            <m:sup>
              <m:r>
                <w:rPr>
                  <w:rFonts w:ascii="Cambria Math" w:hAnsi="Cambria Math" w:cs="Arial"/>
                  <w:color w:val="000000" w:themeColor="text1"/>
                </w:rPr>
                <m:t>1</m:t>
              </m:r>
            </m:sup>
            <m:e>
              <m:sSup>
                <m:sSupPr>
                  <m:ctrlPr>
                    <w:rPr>
                      <w:rFonts w:ascii="Cambria Math" w:hAnsi="Cambria Math" w:cs="Arial"/>
                      <w:i/>
                      <w:color w:val="000000" w:themeColor="text1"/>
                    </w:rPr>
                  </m:ctrlPr>
                </m:sSupPr>
                <m:e>
                  <m:r>
                    <w:rPr>
                      <w:rFonts w:ascii="Cambria Math" w:hAnsi="Cambria Math" w:cs="Arial"/>
                      <w:color w:val="000000" w:themeColor="text1"/>
                    </w:rPr>
                    <m:t>F</m:t>
                  </m:r>
                </m:e>
                <m:sup>
                  <m:r>
                    <w:rPr>
                      <w:rFonts w:ascii="Cambria Math" w:hAnsi="Cambria Math" w:cs="Arial"/>
                      <w:color w:val="000000" w:themeColor="text1"/>
                    </w:rPr>
                    <m:t>-1</m:t>
                  </m:r>
                </m:sup>
              </m:sSup>
              <m:d>
                <m:dPr>
                  <m:ctrlPr>
                    <w:rPr>
                      <w:rFonts w:ascii="Cambria Math" w:hAnsi="Cambria Math" w:cs="Arial"/>
                      <w:i/>
                      <w:color w:val="000000" w:themeColor="text1"/>
                    </w:rPr>
                  </m:ctrlPr>
                </m:dPr>
                <m:e>
                  <m:r>
                    <w:rPr>
                      <w:rFonts w:ascii="Cambria Math" w:hAnsi="Cambria Math" w:cs="Arial"/>
                      <w:color w:val="000000" w:themeColor="text1"/>
                    </w:rPr>
                    <m:t>x</m:t>
                  </m:r>
                </m:e>
              </m:d>
              <m:sSup>
                <m:sSupPr>
                  <m:ctrlPr>
                    <w:rPr>
                      <w:rFonts w:ascii="Cambria Math" w:hAnsi="Cambria Math" w:cs="Arial"/>
                      <w:i/>
                      <w:color w:val="000000" w:themeColor="text1"/>
                    </w:rPr>
                  </m:ctrlPr>
                </m:sSupPr>
                <m:e>
                  <m:r>
                    <w:rPr>
                      <w:rFonts w:ascii="Cambria Math" w:hAnsi="Cambria Math" w:cs="Arial"/>
                      <w:color w:val="000000" w:themeColor="text1"/>
                    </w:rPr>
                    <m:t>x</m:t>
                  </m:r>
                </m:e>
                <m:sup>
                  <m:r>
                    <w:rPr>
                      <w:rFonts w:ascii="Cambria Math" w:hAnsi="Cambria Math" w:cs="Arial"/>
                      <w:color w:val="000000" w:themeColor="text1"/>
                    </w:rPr>
                    <m:t>n-1</m:t>
                  </m:r>
                </m:sup>
              </m:sSup>
              <m:r>
                <w:rPr>
                  <w:rFonts w:ascii="Cambria Math" w:hAnsi="Cambria Math" w:cs="Arial"/>
                  <w:color w:val="000000" w:themeColor="text1"/>
                </w:rPr>
                <m:t>dx</m:t>
              </m:r>
            </m:e>
          </m:nary>
        </m:oMath>
      </m:oMathPara>
    </w:p>
    <w:p w14:paraId="70BF41E0" w14:textId="77777777" w:rsidR="006C39A5" w:rsidRPr="00D90766" w:rsidRDefault="007A4C7B" w:rsidP="006C39A5">
      <w:pPr>
        <w:pStyle w:val="BodyText"/>
        <w:tabs>
          <w:tab w:val="left" w:pos="0"/>
        </w:tabs>
        <w:spacing w:before="78" w:line="249" w:lineRule="auto"/>
        <w:ind w:right="124"/>
        <w:jc w:val="both"/>
        <w:rPr>
          <w:rFonts w:cs="Arial"/>
          <w:color w:val="000000" w:themeColor="text1"/>
        </w:rPr>
      </w:pPr>
      <w:r w:rsidRPr="00D90766">
        <w:rPr>
          <w:rFonts w:cs="Arial"/>
          <w:color w:val="000000" w:themeColor="text1"/>
        </w:rPr>
        <w:t xml:space="preserve">where </w:t>
      </w:r>
      <w:r w:rsidRPr="00D90766">
        <w:rPr>
          <w:rFonts w:cs="Arial"/>
          <w:i/>
          <w:color w:val="000000" w:themeColor="text1"/>
        </w:rPr>
        <w:t>F</w:t>
      </w:r>
      <w:r w:rsidRPr="00D90766">
        <w:rPr>
          <w:rFonts w:cs="Arial"/>
          <w:i/>
          <w:color w:val="000000" w:themeColor="text1"/>
          <w:vertAlign w:val="superscript"/>
        </w:rPr>
        <w:t>-1</w:t>
      </w:r>
      <w:r w:rsidRPr="00D90766">
        <w:rPr>
          <w:rFonts w:cs="Arial"/>
          <w:color w:val="000000" w:themeColor="text1"/>
        </w:rPr>
        <w:t xml:space="preserve"> is the quantile function of a typical normal distribution and </w:t>
      </w:r>
      <w:r w:rsidR="006C39A5" w:rsidRPr="00D90766">
        <w:rPr>
          <w:rFonts w:eastAsia="Verdana" w:cs="Arial"/>
          <w:i/>
          <w:color w:val="000000" w:themeColor="text1"/>
        </w:rPr>
        <w:t>σ</w:t>
      </w:r>
      <w:r w:rsidR="006C39A5" w:rsidRPr="00D90766">
        <w:rPr>
          <w:rFonts w:eastAsia="Trebuchet MS" w:cs="Arial"/>
          <w:color w:val="000000" w:themeColor="text1"/>
          <w:position w:val="-3"/>
          <w:vertAlign w:val="subscript"/>
        </w:rPr>
        <w:t>0</w:t>
      </w:r>
      <w:r w:rsidR="006C39A5" w:rsidRPr="00D90766">
        <w:rPr>
          <w:rFonts w:eastAsia="Trebuchet MS" w:cs="Arial"/>
          <w:color w:val="000000" w:themeColor="text1"/>
          <w:spacing w:val="-2"/>
          <w:position w:val="-3"/>
        </w:rPr>
        <w:t xml:space="preserve"> </w:t>
      </w:r>
      <w:r w:rsidRPr="00D90766">
        <w:rPr>
          <w:rFonts w:eastAsia="Arial" w:cs="Arial"/>
          <w:i/>
          <w:color w:val="000000" w:themeColor="text1"/>
        </w:rPr>
        <w:t>=(</w:t>
      </w:r>
      <w:r w:rsidR="006C39A5" w:rsidRPr="00D90766">
        <w:rPr>
          <w:rFonts w:eastAsia="Verdana" w:cs="Arial"/>
          <w:i/>
          <w:color w:val="000000" w:themeColor="text1"/>
        </w:rPr>
        <w:t>σ</w:t>
      </w:r>
      <w:r w:rsidR="006C39A5" w:rsidRPr="00D90766">
        <w:rPr>
          <w:rFonts w:eastAsia="Trebuchet MS" w:cs="Arial"/>
          <w:color w:val="000000" w:themeColor="text1"/>
          <w:position w:val="-3"/>
          <w:vertAlign w:val="subscript"/>
        </w:rPr>
        <w:t>m1</w:t>
      </w:r>
      <w:r w:rsidR="006C39A5" w:rsidRPr="00D90766">
        <w:rPr>
          <w:rFonts w:eastAsia="Trebuchet MS" w:cs="Arial"/>
          <w:color w:val="000000" w:themeColor="text1"/>
          <w:position w:val="-3"/>
        </w:rPr>
        <w:t>+</w:t>
      </w:r>
      <w:r w:rsidR="006C39A5" w:rsidRPr="00D90766">
        <w:rPr>
          <w:rFonts w:eastAsia="Verdana" w:cs="Arial"/>
          <w:i/>
          <w:color w:val="000000" w:themeColor="text1"/>
        </w:rPr>
        <w:t xml:space="preserve"> σ</w:t>
      </w:r>
      <w:r w:rsidR="006C39A5" w:rsidRPr="00D90766">
        <w:rPr>
          <w:rFonts w:eastAsia="Trebuchet MS" w:cs="Arial"/>
          <w:color w:val="000000" w:themeColor="text1"/>
          <w:position w:val="-3"/>
          <w:vertAlign w:val="subscript"/>
        </w:rPr>
        <w:t>m2</w:t>
      </w:r>
      <w:r w:rsidR="006C39A5" w:rsidRPr="00D90766">
        <w:rPr>
          <w:rFonts w:cs="Arial"/>
          <w:color w:val="000000" w:themeColor="text1"/>
        </w:rPr>
        <w:t>)½</w:t>
      </w:r>
      <w:r w:rsidRPr="00D90766">
        <w:rPr>
          <w:rFonts w:cs="Arial"/>
          <w:color w:val="000000" w:themeColor="text1"/>
        </w:rPr>
        <w:t>.</w:t>
      </w:r>
    </w:p>
    <w:p w14:paraId="744F1CD1" w14:textId="77777777" w:rsidR="006C39A5" w:rsidRPr="00D90766" w:rsidRDefault="007A4C7B" w:rsidP="006C39A5">
      <w:pPr>
        <w:pStyle w:val="BodyText"/>
        <w:tabs>
          <w:tab w:val="left" w:pos="0"/>
        </w:tabs>
        <w:spacing w:before="78" w:line="249" w:lineRule="auto"/>
        <w:ind w:right="124"/>
        <w:jc w:val="both"/>
        <w:rPr>
          <w:rFonts w:cs="Arial"/>
          <w:color w:val="000000" w:themeColor="text1"/>
        </w:rPr>
      </w:pPr>
      <w:r w:rsidRPr="00D90766">
        <w:rPr>
          <w:rFonts w:cs="Arial"/>
          <w:color w:val="000000" w:themeColor="text1"/>
        </w:rPr>
        <w:t xml:space="preserve">If we now want to consider only a limited </w:t>
      </w:r>
      <w:proofErr w:type="spellStart"/>
      <w:r w:rsidRPr="00D90766">
        <w:rPr>
          <w:rFonts w:cs="Arial"/>
          <w:i/>
          <w:color w:val="000000" w:themeColor="text1"/>
        </w:rPr>
        <w:t>m (m</w:t>
      </w:r>
      <w:proofErr w:type="spellEnd"/>
      <w:r w:rsidRPr="00D90766">
        <w:rPr>
          <w:rFonts w:cs="Arial"/>
          <w:i/>
          <w:color w:val="000000" w:themeColor="text1"/>
        </w:rPr>
        <w:t>&lt;n)</w:t>
      </w:r>
      <w:r w:rsidRPr="00D90766">
        <w:rPr>
          <w:rFonts w:cs="Arial"/>
          <w:color w:val="000000" w:themeColor="text1"/>
        </w:rPr>
        <w:t xml:space="preserve"> number of observations, but those from outliers (extremes), then the expected value of </w:t>
      </w:r>
      <w:r w:rsidR="0021220B" w:rsidRPr="00D90766">
        <w:rPr>
          <w:rFonts w:cs="Arial"/>
          <w:color w:val="000000" w:themeColor="text1"/>
        </w:rPr>
        <w:t xml:space="preserve">those outliers can be found by </w:t>
      </w:r>
      <w:r w:rsidRPr="00D90766">
        <w:rPr>
          <w:rFonts w:cs="Arial"/>
          <w:color w:val="000000" w:themeColor="text1"/>
        </w:rPr>
        <w:t>[</w:t>
      </w:r>
      <w:r w:rsidR="0021220B" w:rsidRPr="00D90766">
        <w:rPr>
          <w:rFonts w:cs="Arial"/>
          <w:color w:val="000000" w:themeColor="text1"/>
        </w:rPr>
        <w:t>3</w:t>
      </w:r>
      <w:r w:rsidRPr="00D90766">
        <w:rPr>
          <w:rFonts w:cs="Arial"/>
          <w:color w:val="000000" w:themeColor="text1"/>
        </w:rPr>
        <w:t>]</w:t>
      </w:r>
    </w:p>
    <w:p w14:paraId="1A11743D" w14:textId="77777777" w:rsidR="006C39A5" w:rsidRPr="00D90766" w:rsidRDefault="00BA0BE6" w:rsidP="006C39A5">
      <w:pPr>
        <w:pStyle w:val="BodyText"/>
        <w:tabs>
          <w:tab w:val="left" w:pos="0"/>
        </w:tabs>
        <w:spacing w:before="78" w:line="249" w:lineRule="auto"/>
        <w:ind w:right="124"/>
        <w:jc w:val="both"/>
        <w:rPr>
          <w:rFonts w:cs="Arial"/>
          <w:color w:val="000000" w:themeColor="text1"/>
        </w:rPr>
      </w:pPr>
      <m:oMathPara>
        <m:oMath>
          <m:sSub>
            <m:sSubPr>
              <m:ctrlPr>
                <w:rPr>
                  <w:rFonts w:ascii="Cambria Math" w:hAnsi="Cambria Math" w:cs="Arial"/>
                  <w:i/>
                  <w:color w:val="000000" w:themeColor="text1"/>
                </w:rPr>
              </m:ctrlPr>
            </m:sSubPr>
            <m:e>
              <m:r>
                <w:rPr>
                  <w:rFonts w:ascii="Cambria Math" w:hAnsi="Cambria Math" w:cs="Arial"/>
                  <w:color w:val="000000" w:themeColor="text1"/>
                </w:rPr>
                <m:t>g</m:t>
              </m:r>
            </m:e>
            <m:sub>
              <m:r>
                <w:rPr>
                  <w:rFonts w:ascii="Cambria Math" w:hAnsi="Cambria Math" w:cs="Arial"/>
                  <w:color w:val="000000" w:themeColor="text1"/>
                </w:rPr>
                <m:t>m</m:t>
              </m:r>
            </m:sub>
          </m:sSub>
          <m:r>
            <w:rPr>
              <w:rFonts w:ascii="Cambria Math" w:hAnsi="Cambria Math" w:cs="Arial"/>
              <w:color w:val="000000" w:themeColor="text1"/>
            </w:rPr>
            <m:t xml:space="preserve">=m </m:t>
          </m:r>
          <m:sSub>
            <m:sSubPr>
              <m:ctrlPr>
                <w:rPr>
                  <w:rFonts w:ascii="Cambria Math" w:hAnsi="Cambria Math" w:cs="Arial"/>
                  <w:i/>
                  <w:color w:val="000000" w:themeColor="text1"/>
                </w:rPr>
              </m:ctrlPr>
            </m:sSubPr>
            <m:e>
              <m:r>
                <w:rPr>
                  <w:rFonts w:ascii="Cambria Math" w:hAnsi="Cambria Math" w:cs="Arial"/>
                  <w:color w:val="000000" w:themeColor="text1"/>
                </w:rPr>
                <m:t>σ</m:t>
              </m:r>
            </m:e>
            <m:sub>
              <m:r>
                <w:rPr>
                  <w:rFonts w:ascii="Cambria Math" w:hAnsi="Cambria Math" w:cs="Arial"/>
                  <w:color w:val="000000" w:themeColor="text1"/>
                </w:rPr>
                <m:t>0</m:t>
              </m:r>
            </m:sub>
          </m:sSub>
          <m:nary>
            <m:naryPr>
              <m:limLoc m:val="subSup"/>
              <m:ctrlPr>
                <w:rPr>
                  <w:rFonts w:ascii="Cambria Math" w:hAnsi="Cambria Math" w:cs="Arial"/>
                  <w:i/>
                  <w:color w:val="000000" w:themeColor="text1"/>
                </w:rPr>
              </m:ctrlPr>
            </m:naryPr>
            <m:sub>
              <m:r>
                <w:rPr>
                  <w:rFonts w:ascii="Cambria Math" w:hAnsi="Cambria Math" w:cs="Arial"/>
                  <w:color w:val="000000" w:themeColor="text1"/>
                </w:rPr>
                <m:t>0</m:t>
              </m:r>
            </m:sub>
            <m:sup>
              <m:r>
                <w:rPr>
                  <w:rFonts w:ascii="Cambria Math" w:hAnsi="Cambria Math" w:cs="Arial"/>
                  <w:color w:val="000000" w:themeColor="text1"/>
                </w:rPr>
                <m:t>1</m:t>
              </m:r>
            </m:sup>
            <m:e>
              <m:sSup>
                <m:sSupPr>
                  <m:ctrlPr>
                    <w:rPr>
                      <w:rFonts w:ascii="Cambria Math" w:hAnsi="Cambria Math" w:cs="Arial"/>
                      <w:i/>
                      <w:color w:val="000000" w:themeColor="text1"/>
                    </w:rPr>
                  </m:ctrlPr>
                </m:sSupPr>
                <m:e>
                  <m:r>
                    <w:rPr>
                      <w:rFonts w:ascii="Cambria Math" w:hAnsi="Cambria Math" w:cs="Arial"/>
                      <w:color w:val="000000" w:themeColor="text1"/>
                    </w:rPr>
                    <m:t>G</m:t>
                  </m:r>
                </m:e>
                <m:sup>
                  <m:r>
                    <w:rPr>
                      <w:rFonts w:ascii="Cambria Math" w:hAnsi="Cambria Math" w:cs="Arial"/>
                      <w:color w:val="000000" w:themeColor="text1"/>
                    </w:rPr>
                    <m:t>-1</m:t>
                  </m:r>
                </m:sup>
              </m:sSup>
              <m:d>
                <m:dPr>
                  <m:ctrlPr>
                    <w:rPr>
                      <w:rFonts w:ascii="Cambria Math" w:hAnsi="Cambria Math" w:cs="Arial"/>
                      <w:i/>
                      <w:color w:val="000000" w:themeColor="text1"/>
                    </w:rPr>
                  </m:ctrlPr>
                </m:dPr>
                <m:e>
                  <m:r>
                    <w:rPr>
                      <w:rFonts w:ascii="Cambria Math" w:hAnsi="Cambria Math" w:cs="Arial"/>
                      <w:color w:val="000000" w:themeColor="text1"/>
                    </w:rPr>
                    <m:t>x</m:t>
                  </m:r>
                </m:e>
              </m:d>
              <m:sSup>
                <m:sSupPr>
                  <m:ctrlPr>
                    <w:rPr>
                      <w:rFonts w:ascii="Cambria Math" w:hAnsi="Cambria Math" w:cs="Arial"/>
                      <w:i/>
                      <w:color w:val="000000" w:themeColor="text1"/>
                    </w:rPr>
                  </m:ctrlPr>
                </m:sSupPr>
                <m:e>
                  <m:r>
                    <w:rPr>
                      <w:rFonts w:ascii="Cambria Math" w:hAnsi="Cambria Math" w:cs="Arial"/>
                      <w:color w:val="000000" w:themeColor="text1"/>
                    </w:rPr>
                    <m:t>x</m:t>
                  </m:r>
                </m:e>
                <m:sup>
                  <m:r>
                    <w:rPr>
                      <w:rFonts w:ascii="Cambria Math" w:hAnsi="Cambria Math" w:cs="Arial"/>
                      <w:color w:val="000000" w:themeColor="text1"/>
                    </w:rPr>
                    <m:t>m-1</m:t>
                  </m:r>
                </m:sup>
              </m:sSup>
              <m:r>
                <w:rPr>
                  <w:rFonts w:ascii="Cambria Math" w:hAnsi="Cambria Math" w:cs="Arial"/>
                  <w:color w:val="000000" w:themeColor="text1"/>
                </w:rPr>
                <m:t>dx</m:t>
              </m:r>
            </m:e>
          </m:nary>
        </m:oMath>
      </m:oMathPara>
    </w:p>
    <w:p w14:paraId="2AA51ACF" w14:textId="77777777" w:rsidR="006C39A5" w:rsidRPr="00D90766" w:rsidRDefault="007A4C7B" w:rsidP="006C39A5">
      <w:pPr>
        <w:pStyle w:val="BodyText"/>
        <w:tabs>
          <w:tab w:val="left" w:pos="0"/>
        </w:tabs>
        <w:spacing w:before="78" w:line="249" w:lineRule="auto"/>
        <w:ind w:right="124"/>
        <w:jc w:val="both"/>
        <w:rPr>
          <w:rFonts w:cs="Arial"/>
          <w:color w:val="000000" w:themeColor="text1"/>
        </w:rPr>
      </w:pPr>
      <w:r w:rsidRPr="00D90766">
        <w:rPr>
          <w:rFonts w:cs="Arial"/>
          <w:color w:val="000000" w:themeColor="text1"/>
        </w:rPr>
        <w:t>where</w:t>
      </w:r>
    </w:p>
    <w:p w14:paraId="1B023817" w14:textId="77777777" w:rsidR="006C39A5" w:rsidRPr="00D90766" w:rsidRDefault="00BA0BE6" w:rsidP="006C39A5">
      <w:pPr>
        <w:pStyle w:val="BodyText"/>
        <w:tabs>
          <w:tab w:val="left" w:pos="0"/>
        </w:tabs>
        <w:spacing w:before="78" w:line="249" w:lineRule="auto"/>
        <w:ind w:right="124"/>
        <w:jc w:val="both"/>
        <w:rPr>
          <w:rFonts w:cs="Arial"/>
          <w:color w:val="000000" w:themeColor="text1"/>
        </w:rPr>
      </w:pPr>
      <m:oMathPara>
        <m:oMath>
          <m:sSup>
            <m:sSupPr>
              <m:ctrlPr>
                <w:rPr>
                  <w:rFonts w:ascii="Cambria Math" w:hAnsi="Cambria Math" w:cs="Arial"/>
                  <w:i/>
                  <w:color w:val="000000" w:themeColor="text1"/>
                </w:rPr>
              </m:ctrlPr>
            </m:sSupPr>
            <m:e>
              <m:r>
                <w:rPr>
                  <w:rFonts w:ascii="Cambria Math" w:hAnsi="Cambria Math" w:cs="Arial"/>
                  <w:color w:val="000000" w:themeColor="text1"/>
                </w:rPr>
                <m:t>G</m:t>
              </m:r>
            </m:e>
            <m:sup>
              <m:r>
                <w:rPr>
                  <w:rFonts w:ascii="Cambria Math" w:hAnsi="Cambria Math" w:cs="Arial"/>
                  <w:color w:val="000000" w:themeColor="text1"/>
                </w:rPr>
                <m:t>-1</m:t>
              </m:r>
            </m:sup>
          </m:sSup>
          <m:r>
            <w:rPr>
              <w:rFonts w:ascii="Cambria Math" w:hAnsi="Cambria Math" w:cs="Arial"/>
              <w:color w:val="000000" w:themeColor="text1"/>
            </w:rPr>
            <m:t>(x)=</m:t>
          </m:r>
          <m:d>
            <m:dPr>
              <m:begChr m:val="{"/>
              <m:endChr m:val="}"/>
              <m:ctrlPr>
                <w:rPr>
                  <w:rFonts w:ascii="Cambria Math" w:hAnsi="Cambria Math" w:cs="Arial"/>
                  <w:i/>
                  <w:color w:val="000000" w:themeColor="text1"/>
                </w:rPr>
              </m:ctrlPr>
            </m:dPr>
            <m:e>
              <m:eqArr>
                <m:eqArrPr>
                  <m:ctrlPr>
                    <w:rPr>
                      <w:rFonts w:ascii="Cambria Math" w:hAnsi="Cambria Math" w:cs="Arial"/>
                      <w:i/>
                      <w:color w:val="000000" w:themeColor="text1"/>
                    </w:rPr>
                  </m:ctrlPr>
                </m:eqArrPr>
                <m:e>
                  <m:sSup>
                    <m:sSupPr>
                      <m:ctrlPr>
                        <w:rPr>
                          <w:rFonts w:ascii="Cambria Math" w:hAnsi="Cambria Math" w:cs="Arial"/>
                          <w:i/>
                          <w:color w:val="000000" w:themeColor="text1"/>
                        </w:rPr>
                      </m:ctrlPr>
                    </m:sSupPr>
                    <m:e>
                      <m:r>
                        <w:rPr>
                          <w:rFonts w:ascii="Cambria Math" w:hAnsi="Cambria Math" w:cs="Arial"/>
                          <w:color w:val="000000" w:themeColor="text1"/>
                        </w:rPr>
                        <m:t>F</m:t>
                      </m:r>
                    </m:e>
                    <m:sup>
                      <m:r>
                        <w:rPr>
                          <w:rFonts w:ascii="Cambria Math" w:hAnsi="Cambria Math" w:cs="Arial"/>
                          <w:color w:val="000000" w:themeColor="text1"/>
                        </w:rPr>
                        <m:t>-1</m:t>
                      </m:r>
                    </m:sup>
                  </m:sSup>
                  <m:d>
                    <m:dPr>
                      <m:ctrlPr>
                        <w:rPr>
                          <w:rFonts w:ascii="Cambria Math" w:hAnsi="Cambria Math" w:cs="Arial"/>
                          <w:i/>
                          <w:color w:val="000000" w:themeColor="text1"/>
                        </w:rPr>
                      </m:ctrlPr>
                    </m:dPr>
                    <m:e>
                      <m:r>
                        <w:rPr>
                          <w:rFonts w:ascii="Cambria Math" w:hAnsi="Cambria Math" w:cs="Arial"/>
                          <w:color w:val="000000" w:themeColor="text1"/>
                        </w:rPr>
                        <m:t>x m/n</m:t>
                      </m:r>
                    </m:e>
                  </m:d>
                  <m:r>
                    <w:rPr>
                      <w:rFonts w:ascii="Cambria Math" w:hAnsi="Cambria Math" w:cs="Arial"/>
                      <w:color w:val="000000" w:themeColor="text1"/>
                    </w:rPr>
                    <m:t xml:space="preserve">  if x&lt;0.5</m:t>
                  </m:r>
                </m:e>
                <m:e>
                  <m:sSup>
                    <m:sSupPr>
                      <m:ctrlPr>
                        <w:rPr>
                          <w:rFonts w:ascii="Cambria Math" w:hAnsi="Cambria Math" w:cs="Arial"/>
                          <w:i/>
                          <w:color w:val="000000" w:themeColor="text1"/>
                        </w:rPr>
                      </m:ctrlPr>
                    </m:sSupPr>
                    <m:e>
                      <m:r>
                        <w:rPr>
                          <w:rFonts w:ascii="Cambria Math" w:hAnsi="Cambria Math" w:cs="Arial"/>
                          <w:color w:val="000000" w:themeColor="text1"/>
                        </w:rPr>
                        <m:t>F</m:t>
                      </m:r>
                    </m:e>
                    <m:sup>
                      <m:r>
                        <w:rPr>
                          <w:rFonts w:ascii="Cambria Math" w:hAnsi="Cambria Math" w:cs="Arial"/>
                          <w:color w:val="000000" w:themeColor="text1"/>
                        </w:rPr>
                        <m:t>-1</m:t>
                      </m:r>
                    </m:sup>
                  </m:sSup>
                  <m:d>
                    <m:dPr>
                      <m:ctrlPr>
                        <w:rPr>
                          <w:rFonts w:ascii="Cambria Math" w:hAnsi="Cambria Math" w:cs="Arial"/>
                          <w:i/>
                          <w:color w:val="000000" w:themeColor="text1"/>
                        </w:rPr>
                      </m:ctrlPr>
                    </m:dPr>
                    <m:e>
                      <m:r>
                        <w:rPr>
                          <w:rFonts w:ascii="Cambria Math" w:hAnsi="Cambria Math" w:cs="Arial"/>
                          <w:color w:val="000000" w:themeColor="text1"/>
                        </w:rPr>
                        <m:t>x</m:t>
                      </m:r>
                      <m:f>
                        <m:fPr>
                          <m:ctrlPr>
                            <w:rPr>
                              <w:rFonts w:ascii="Cambria Math" w:hAnsi="Cambria Math" w:cs="Arial"/>
                              <w:i/>
                              <w:color w:val="000000" w:themeColor="text1"/>
                            </w:rPr>
                          </m:ctrlPr>
                        </m:fPr>
                        <m:num>
                          <m:r>
                            <w:rPr>
                              <w:rFonts w:ascii="Cambria Math" w:hAnsi="Cambria Math" w:cs="Arial"/>
                              <w:color w:val="000000" w:themeColor="text1"/>
                            </w:rPr>
                            <m:t>m</m:t>
                          </m:r>
                        </m:num>
                        <m:den>
                          <m:r>
                            <w:rPr>
                              <w:rFonts w:ascii="Cambria Math" w:hAnsi="Cambria Math" w:cs="Arial"/>
                              <w:color w:val="000000" w:themeColor="text1"/>
                            </w:rPr>
                            <m:t>n</m:t>
                          </m:r>
                        </m:den>
                      </m:f>
                      <m:r>
                        <w:rPr>
                          <w:rFonts w:ascii="Cambria Math" w:hAnsi="Cambria Math" w:cs="Arial"/>
                          <w:color w:val="000000" w:themeColor="text1"/>
                        </w:rPr>
                        <m:t>+1-m/n</m:t>
                      </m:r>
                    </m:e>
                  </m:d>
                  <m:r>
                    <w:rPr>
                      <w:rFonts w:ascii="Cambria Math" w:hAnsi="Cambria Math" w:cs="Arial"/>
                      <w:color w:val="000000" w:themeColor="text1"/>
                    </w:rPr>
                    <m:t xml:space="preserve">  if x≥0.5</m:t>
                  </m:r>
                </m:e>
              </m:eqArr>
            </m:e>
          </m:d>
        </m:oMath>
      </m:oMathPara>
    </w:p>
    <w:p w14:paraId="3F2E895F" w14:textId="77777777" w:rsidR="006C39A5" w:rsidRPr="00D90766" w:rsidRDefault="007A4C7B" w:rsidP="006C39A5">
      <w:pPr>
        <w:pStyle w:val="BodyText"/>
        <w:tabs>
          <w:tab w:val="left" w:pos="0"/>
        </w:tabs>
        <w:spacing w:before="78" w:line="249" w:lineRule="auto"/>
        <w:ind w:right="124"/>
        <w:jc w:val="both"/>
        <w:rPr>
          <w:rFonts w:cs="Arial"/>
          <w:color w:val="000000" w:themeColor="text1"/>
        </w:rPr>
      </w:pPr>
      <w:r w:rsidRPr="00D90766">
        <w:rPr>
          <w:rFonts w:cs="Arial"/>
          <w:color w:val="000000" w:themeColor="text1"/>
        </w:rPr>
        <w:t xml:space="preserve">We can now find the relationship in % between these two quantities, taking </w:t>
      </w:r>
      <w:r w:rsidRPr="00D90766">
        <w:rPr>
          <w:rFonts w:cs="Arial"/>
          <w:i/>
          <w:color w:val="000000" w:themeColor="text1"/>
        </w:rPr>
        <w:t xml:space="preserve">n=30 </w:t>
      </w:r>
      <w:r w:rsidRPr="00D90766">
        <w:rPr>
          <w:rFonts w:cs="Arial"/>
          <w:color w:val="000000" w:themeColor="text1"/>
        </w:rPr>
        <w:t xml:space="preserve">as reference and using only </w:t>
      </w:r>
      <w:r w:rsidRPr="00D90766">
        <w:rPr>
          <w:rFonts w:cs="Arial"/>
          <w:i/>
          <w:color w:val="000000" w:themeColor="text1"/>
        </w:rPr>
        <w:t>m</w:t>
      </w:r>
      <w:r w:rsidRPr="00D90766">
        <w:rPr>
          <w:rFonts w:cs="Arial"/>
          <w:color w:val="000000" w:themeColor="text1"/>
        </w:rPr>
        <w:t xml:space="preserve"> outliers from 2 to 29</w:t>
      </w:r>
    </w:p>
    <w:p w14:paraId="7758D222" w14:textId="77777777" w:rsidR="006C39A5" w:rsidRPr="00D90766" w:rsidRDefault="007A4C7B" w:rsidP="006C39A5">
      <w:pPr>
        <w:pStyle w:val="BodyText"/>
        <w:tabs>
          <w:tab w:val="left" w:pos="0"/>
        </w:tabs>
        <w:spacing w:before="78" w:line="249" w:lineRule="auto"/>
        <w:ind w:right="124"/>
        <w:jc w:val="both"/>
        <w:rPr>
          <w:rFonts w:cs="Arial"/>
          <w:color w:val="000000" w:themeColor="text1"/>
        </w:rPr>
      </w:pPr>
      <w:r w:rsidRPr="00D90766">
        <w:rPr>
          <w:rFonts w:cs="Arial"/>
          <w:color w:val="000000" w:themeColor="text1"/>
        </w:rPr>
        <w:t>We can see that using 5 outliers out of 30 devices seems sufficient to properly identify the maximum.</w:t>
      </w:r>
    </w:p>
    <w:tbl>
      <w:tblPr>
        <w:tblW w:w="2600" w:type="dxa"/>
        <w:tblLook w:val="04A0" w:firstRow="1" w:lastRow="0" w:firstColumn="1" w:lastColumn="0" w:noHBand="0" w:noVBand="1"/>
      </w:tblPr>
      <w:tblGrid>
        <w:gridCol w:w="1300"/>
        <w:gridCol w:w="1300"/>
      </w:tblGrid>
      <w:tr w:rsidR="00D40349" w:rsidRPr="00D90766" w14:paraId="03CE2B4B" w14:textId="77777777" w:rsidTr="00D40349">
        <w:trPr>
          <w:trHeight w:val="3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24D47" w14:textId="77777777" w:rsidR="00D40349" w:rsidRPr="00D90766" w:rsidRDefault="00D40349" w:rsidP="00D40349">
            <w:pPr>
              <w:spacing w:after="0" w:line="240" w:lineRule="auto"/>
              <w:jc w:val="center"/>
              <w:rPr>
                <w:rFonts w:eastAsia="Times New Roman"/>
                <w:b/>
                <w:bCs/>
                <w:color w:val="000000"/>
                <w:sz w:val="20"/>
                <w:szCs w:val="20"/>
                <w:lang w:eastAsia="en-US"/>
              </w:rPr>
            </w:pPr>
            <w:r w:rsidRPr="00D90766">
              <w:rPr>
                <w:rFonts w:eastAsia="Times New Roman"/>
                <w:b/>
                <w:bCs/>
                <w:color w:val="000000"/>
                <w:sz w:val="20"/>
                <w:szCs w:val="20"/>
                <w:lang w:val="en-GB" w:eastAsia="en-US"/>
              </w:rPr>
              <w:t>m (outliers)</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2DB5810" w14:textId="77777777" w:rsidR="00D40349" w:rsidRPr="00D90766" w:rsidRDefault="00D40349" w:rsidP="00D40349">
            <w:pPr>
              <w:spacing w:after="0" w:line="240" w:lineRule="auto"/>
              <w:jc w:val="center"/>
              <w:rPr>
                <w:rFonts w:eastAsia="Times New Roman"/>
                <w:b/>
                <w:bCs/>
                <w:color w:val="000000"/>
                <w:sz w:val="20"/>
                <w:szCs w:val="20"/>
                <w:lang w:eastAsia="en-US"/>
              </w:rPr>
            </w:pPr>
            <w:r w:rsidRPr="00D90766">
              <w:rPr>
                <w:rFonts w:eastAsia="Times New Roman"/>
                <w:b/>
                <w:bCs/>
                <w:color w:val="000000"/>
                <w:sz w:val="20"/>
                <w:szCs w:val="20"/>
                <w:lang w:eastAsia="en-US"/>
              </w:rPr>
              <w:t>%</w:t>
            </w:r>
          </w:p>
        </w:tc>
      </w:tr>
      <w:tr w:rsidR="00D40349" w:rsidRPr="00D90766" w14:paraId="17241869"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75F88AE"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val="en-GB" w:eastAsia="en-US"/>
              </w:rPr>
              <w:lastRenderedPageBreak/>
              <w:t>2</w:t>
            </w:r>
          </w:p>
        </w:tc>
        <w:tc>
          <w:tcPr>
            <w:tcW w:w="1300" w:type="dxa"/>
            <w:tcBorders>
              <w:top w:val="nil"/>
              <w:left w:val="nil"/>
              <w:bottom w:val="single" w:sz="4" w:space="0" w:color="auto"/>
              <w:right w:val="single" w:sz="4" w:space="0" w:color="auto"/>
            </w:tcBorders>
            <w:shd w:val="clear" w:color="auto" w:fill="auto"/>
            <w:noWrap/>
            <w:vAlign w:val="bottom"/>
            <w:hideMark/>
          </w:tcPr>
          <w:p w14:paraId="470B4A09"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30.5955</w:t>
            </w:r>
          </w:p>
        </w:tc>
      </w:tr>
      <w:tr w:rsidR="00D40349" w:rsidRPr="00D90766" w14:paraId="41914E12"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EC91F27"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3</w:t>
            </w:r>
          </w:p>
        </w:tc>
        <w:tc>
          <w:tcPr>
            <w:tcW w:w="1300" w:type="dxa"/>
            <w:tcBorders>
              <w:top w:val="nil"/>
              <w:left w:val="nil"/>
              <w:bottom w:val="single" w:sz="4" w:space="0" w:color="auto"/>
              <w:right w:val="single" w:sz="4" w:space="0" w:color="auto"/>
            </w:tcBorders>
            <w:shd w:val="clear" w:color="auto" w:fill="auto"/>
            <w:noWrap/>
            <w:vAlign w:val="bottom"/>
            <w:hideMark/>
          </w:tcPr>
          <w:p w14:paraId="64BCFF0C"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79.3659</w:t>
            </w:r>
          </w:p>
        </w:tc>
      </w:tr>
      <w:tr w:rsidR="00D40349" w:rsidRPr="00D90766" w14:paraId="2E9CDEED"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E6CD2CA"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4</w:t>
            </w:r>
          </w:p>
        </w:tc>
        <w:tc>
          <w:tcPr>
            <w:tcW w:w="1300" w:type="dxa"/>
            <w:tcBorders>
              <w:top w:val="nil"/>
              <w:left w:val="nil"/>
              <w:bottom w:val="single" w:sz="4" w:space="0" w:color="auto"/>
              <w:right w:val="single" w:sz="4" w:space="0" w:color="auto"/>
            </w:tcBorders>
            <w:shd w:val="clear" w:color="auto" w:fill="auto"/>
            <w:noWrap/>
            <w:vAlign w:val="bottom"/>
            <w:hideMark/>
          </w:tcPr>
          <w:p w14:paraId="2FDF8FD0"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92.6687</w:t>
            </w:r>
          </w:p>
        </w:tc>
      </w:tr>
      <w:tr w:rsidR="00D40349" w:rsidRPr="00D90766" w14:paraId="10D908AD"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321050F"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5</w:t>
            </w:r>
          </w:p>
        </w:tc>
        <w:tc>
          <w:tcPr>
            <w:tcW w:w="1300" w:type="dxa"/>
            <w:tcBorders>
              <w:top w:val="nil"/>
              <w:left w:val="nil"/>
              <w:bottom w:val="single" w:sz="4" w:space="0" w:color="auto"/>
              <w:right w:val="single" w:sz="4" w:space="0" w:color="auto"/>
            </w:tcBorders>
            <w:shd w:val="clear" w:color="auto" w:fill="auto"/>
            <w:noWrap/>
            <w:vAlign w:val="bottom"/>
            <w:hideMark/>
          </w:tcPr>
          <w:p w14:paraId="34CBFDEC"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97.5896</w:t>
            </w:r>
          </w:p>
        </w:tc>
      </w:tr>
      <w:tr w:rsidR="00D40349" w:rsidRPr="00D90766" w14:paraId="6CEEC5F0"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12E8254"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6</w:t>
            </w:r>
          </w:p>
        </w:tc>
        <w:tc>
          <w:tcPr>
            <w:tcW w:w="1300" w:type="dxa"/>
            <w:tcBorders>
              <w:top w:val="nil"/>
              <w:left w:val="nil"/>
              <w:bottom w:val="single" w:sz="4" w:space="0" w:color="auto"/>
              <w:right w:val="single" w:sz="4" w:space="0" w:color="auto"/>
            </w:tcBorders>
            <w:shd w:val="clear" w:color="auto" w:fill="auto"/>
            <w:noWrap/>
            <w:vAlign w:val="bottom"/>
            <w:hideMark/>
          </w:tcPr>
          <w:p w14:paraId="204AB42C"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99.5693</w:t>
            </w:r>
          </w:p>
        </w:tc>
      </w:tr>
      <w:tr w:rsidR="00D40349" w:rsidRPr="00D90766" w14:paraId="73A09579"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F2C6CBE"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7</w:t>
            </w:r>
          </w:p>
        </w:tc>
        <w:tc>
          <w:tcPr>
            <w:tcW w:w="1300" w:type="dxa"/>
            <w:tcBorders>
              <w:top w:val="nil"/>
              <w:left w:val="nil"/>
              <w:bottom w:val="single" w:sz="4" w:space="0" w:color="auto"/>
              <w:right w:val="single" w:sz="4" w:space="0" w:color="auto"/>
            </w:tcBorders>
            <w:shd w:val="clear" w:color="auto" w:fill="auto"/>
            <w:noWrap/>
            <w:vAlign w:val="bottom"/>
            <w:hideMark/>
          </w:tcPr>
          <w:p w14:paraId="065485E0"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99.6402</w:t>
            </w:r>
          </w:p>
        </w:tc>
      </w:tr>
      <w:tr w:rsidR="00D40349" w:rsidRPr="00D90766" w14:paraId="3795C7CA"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2933E83"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8</w:t>
            </w:r>
          </w:p>
        </w:tc>
        <w:tc>
          <w:tcPr>
            <w:tcW w:w="1300" w:type="dxa"/>
            <w:tcBorders>
              <w:top w:val="nil"/>
              <w:left w:val="nil"/>
              <w:bottom w:val="single" w:sz="4" w:space="0" w:color="auto"/>
              <w:right w:val="single" w:sz="4" w:space="0" w:color="auto"/>
            </w:tcBorders>
            <w:shd w:val="clear" w:color="auto" w:fill="auto"/>
            <w:noWrap/>
            <w:vAlign w:val="bottom"/>
            <w:hideMark/>
          </w:tcPr>
          <w:p w14:paraId="15D215AA"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99.3557</w:t>
            </w:r>
          </w:p>
        </w:tc>
      </w:tr>
      <w:tr w:rsidR="00D40349" w:rsidRPr="00D90766" w14:paraId="250A3156"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81E7098"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w:t>
            </w:r>
          </w:p>
        </w:tc>
        <w:tc>
          <w:tcPr>
            <w:tcW w:w="1300" w:type="dxa"/>
            <w:tcBorders>
              <w:top w:val="nil"/>
              <w:left w:val="nil"/>
              <w:bottom w:val="single" w:sz="4" w:space="0" w:color="auto"/>
              <w:right w:val="single" w:sz="4" w:space="0" w:color="auto"/>
            </w:tcBorders>
            <w:shd w:val="clear" w:color="auto" w:fill="auto"/>
            <w:noWrap/>
            <w:vAlign w:val="bottom"/>
            <w:hideMark/>
          </w:tcPr>
          <w:p w14:paraId="12D23364"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99.2878</w:t>
            </w:r>
          </w:p>
        </w:tc>
      </w:tr>
      <w:tr w:rsidR="00D40349" w:rsidRPr="00D90766" w14:paraId="6D385ED2"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31377F4"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10</w:t>
            </w:r>
          </w:p>
        </w:tc>
        <w:tc>
          <w:tcPr>
            <w:tcW w:w="1300" w:type="dxa"/>
            <w:tcBorders>
              <w:top w:val="nil"/>
              <w:left w:val="nil"/>
              <w:bottom w:val="single" w:sz="4" w:space="0" w:color="auto"/>
              <w:right w:val="single" w:sz="4" w:space="0" w:color="auto"/>
            </w:tcBorders>
            <w:shd w:val="clear" w:color="auto" w:fill="auto"/>
            <w:noWrap/>
            <w:vAlign w:val="bottom"/>
            <w:hideMark/>
          </w:tcPr>
          <w:p w14:paraId="6CED7898"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99.3095</w:t>
            </w:r>
          </w:p>
        </w:tc>
      </w:tr>
      <w:tr w:rsidR="00D40349" w:rsidRPr="00D90766" w14:paraId="0CBE40DA"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69A8505"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11</w:t>
            </w:r>
          </w:p>
        </w:tc>
        <w:tc>
          <w:tcPr>
            <w:tcW w:w="1300" w:type="dxa"/>
            <w:tcBorders>
              <w:top w:val="nil"/>
              <w:left w:val="nil"/>
              <w:bottom w:val="single" w:sz="4" w:space="0" w:color="auto"/>
              <w:right w:val="single" w:sz="4" w:space="0" w:color="auto"/>
            </w:tcBorders>
            <w:shd w:val="clear" w:color="auto" w:fill="auto"/>
            <w:noWrap/>
            <w:vAlign w:val="bottom"/>
            <w:hideMark/>
          </w:tcPr>
          <w:p w14:paraId="10EDC57F"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99.3647</w:t>
            </w:r>
          </w:p>
        </w:tc>
      </w:tr>
      <w:tr w:rsidR="00D40349" w:rsidRPr="00D90766" w14:paraId="3D5932D5"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9CAA902"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12</w:t>
            </w:r>
          </w:p>
        </w:tc>
        <w:tc>
          <w:tcPr>
            <w:tcW w:w="1300" w:type="dxa"/>
            <w:tcBorders>
              <w:top w:val="nil"/>
              <w:left w:val="nil"/>
              <w:bottom w:val="single" w:sz="4" w:space="0" w:color="auto"/>
              <w:right w:val="single" w:sz="4" w:space="0" w:color="auto"/>
            </w:tcBorders>
            <w:shd w:val="clear" w:color="auto" w:fill="auto"/>
            <w:noWrap/>
            <w:vAlign w:val="bottom"/>
            <w:hideMark/>
          </w:tcPr>
          <w:p w14:paraId="6EC2AC4F"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99.4292</w:t>
            </w:r>
          </w:p>
        </w:tc>
      </w:tr>
      <w:tr w:rsidR="00D40349" w:rsidRPr="00D90766" w14:paraId="64C5A537"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1FFF105"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13</w:t>
            </w:r>
          </w:p>
        </w:tc>
        <w:tc>
          <w:tcPr>
            <w:tcW w:w="1300" w:type="dxa"/>
            <w:tcBorders>
              <w:top w:val="nil"/>
              <w:left w:val="nil"/>
              <w:bottom w:val="single" w:sz="4" w:space="0" w:color="auto"/>
              <w:right w:val="single" w:sz="4" w:space="0" w:color="auto"/>
            </w:tcBorders>
            <w:shd w:val="clear" w:color="auto" w:fill="auto"/>
            <w:noWrap/>
            <w:vAlign w:val="bottom"/>
            <w:hideMark/>
          </w:tcPr>
          <w:p w14:paraId="72CE05E9"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99.4928</w:t>
            </w:r>
          </w:p>
        </w:tc>
      </w:tr>
      <w:tr w:rsidR="00D40349" w:rsidRPr="00D90766" w14:paraId="52E63B7E"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D602CA3"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14</w:t>
            </w:r>
          </w:p>
        </w:tc>
        <w:tc>
          <w:tcPr>
            <w:tcW w:w="1300" w:type="dxa"/>
            <w:tcBorders>
              <w:top w:val="nil"/>
              <w:left w:val="nil"/>
              <w:bottom w:val="single" w:sz="4" w:space="0" w:color="auto"/>
              <w:right w:val="single" w:sz="4" w:space="0" w:color="auto"/>
            </w:tcBorders>
            <w:shd w:val="clear" w:color="auto" w:fill="auto"/>
            <w:noWrap/>
            <w:vAlign w:val="bottom"/>
            <w:hideMark/>
          </w:tcPr>
          <w:p w14:paraId="3D9D3425"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99.5519</w:t>
            </w:r>
          </w:p>
        </w:tc>
      </w:tr>
      <w:tr w:rsidR="00D40349" w:rsidRPr="00D90766" w14:paraId="456B44B3"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6585389F"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15</w:t>
            </w:r>
          </w:p>
        </w:tc>
        <w:tc>
          <w:tcPr>
            <w:tcW w:w="1300" w:type="dxa"/>
            <w:tcBorders>
              <w:top w:val="nil"/>
              <w:left w:val="nil"/>
              <w:bottom w:val="single" w:sz="4" w:space="0" w:color="auto"/>
              <w:right w:val="single" w:sz="4" w:space="0" w:color="auto"/>
            </w:tcBorders>
            <w:shd w:val="clear" w:color="auto" w:fill="auto"/>
            <w:noWrap/>
            <w:vAlign w:val="bottom"/>
            <w:hideMark/>
          </w:tcPr>
          <w:p w14:paraId="42DA2286"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99.6053</w:t>
            </w:r>
          </w:p>
        </w:tc>
      </w:tr>
      <w:tr w:rsidR="00D40349" w:rsidRPr="00D90766" w14:paraId="5B5893DB"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F374E96"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16</w:t>
            </w:r>
          </w:p>
        </w:tc>
        <w:tc>
          <w:tcPr>
            <w:tcW w:w="1300" w:type="dxa"/>
            <w:tcBorders>
              <w:top w:val="nil"/>
              <w:left w:val="nil"/>
              <w:bottom w:val="single" w:sz="4" w:space="0" w:color="auto"/>
              <w:right w:val="single" w:sz="4" w:space="0" w:color="auto"/>
            </w:tcBorders>
            <w:shd w:val="clear" w:color="auto" w:fill="auto"/>
            <w:noWrap/>
            <w:vAlign w:val="bottom"/>
            <w:hideMark/>
          </w:tcPr>
          <w:p w14:paraId="47CE95E0"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99.6531</w:t>
            </w:r>
          </w:p>
        </w:tc>
      </w:tr>
      <w:tr w:rsidR="00D40349" w:rsidRPr="00D90766" w14:paraId="422FE56F"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02D1E75"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17</w:t>
            </w:r>
          </w:p>
        </w:tc>
        <w:tc>
          <w:tcPr>
            <w:tcW w:w="1300" w:type="dxa"/>
            <w:tcBorders>
              <w:top w:val="nil"/>
              <w:left w:val="nil"/>
              <w:bottom w:val="single" w:sz="4" w:space="0" w:color="auto"/>
              <w:right w:val="single" w:sz="4" w:space="0" w:color="auto"/>
            </w:tcBorders>
            <w:shd w:val="clear" w:color="auto" w:fill="auto"/>
            <w:noWrap/>
            <w:vAlign w:val="bottom"/>
            <w:hideMark/>
          </w:tcPr>
          <w:p w14:paraId="0DF66FE9"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99.696</w:t>
            </w:r>
          </w:p>
        </w:tc>
      </w:tr>
      <w:tr w:rsidR="00D40349" w:rsidRPr="00D90766" w14:paraId="43894993"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281981C"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18</w:t>
            </w:r>
          </w:p>
        </w:tc>
        <w:tc>
          <w:tcPr>
            <w:tcW w:w="1300" w:type="dxa"/>
            <w:tcBorders>
              <w:top w:val="nil"/>
              <w:left w:val="nil"/>
              <w:bottom w:val="single" w:sz="4" w:space="0" w:color="auto"/>
              <w:right w:val="single" w:sz="4" w:space="0" w:color="auto"/>
            </w:tcBorders>
            <w:shd w:val="clear" w:color="auto" w:fill="auto"/>
            <w:noWrap/>
            <w:vAlign w:val="bottom"/>
            <w:hideMark/>
          </w:tcPr>
          <w:p w14:paraId="00B53A46"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99.7344</w:t>
            </w:r>
          </w:p>
        </w:tc>
      </w:tr>
      <w:tr w:rsidR="00D40349" w:rsidRPr="00D90766" w14:paraId="10987865"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4D86473"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19</w:t>
            </w:r>
          </w:p>
        </w:tc>
        <w:tc>
          <w:tcPr>
            <w:tcW w:w="1300" w:type="dxa"/>
            <w:tcBorders>
              <w:top w:val="nil"/>
              <w:left w:val="nil"/>
              <w:bottom w:val="single" w:sz="4" w:space="0" w:color="auto"/>
              <w:right w:val="single" w:sz="4" w:space="0" w:color="auto"/>
            </w:tcBorders>
            <w:shd w:val="clear" w:color="auto" w:fill="auto"/>
            <w:noWrap/>
            <w:vAlign w:val="bottom"/>
            <w:hideMark/>
          </w:tcPr>
          <w:p w14:paraId="7C9238C2"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99.769</w:t>
            </w:r>
          </w:p>
        </w:tc>
      </w:tr>
      <w:tr w:rsidR="00D40349" w:rsidRPr="00D90766" w14:paraId="0A0369E4"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44F6F5E"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20</w:t>
            </w:r>
          </w:p>
        </w:tc>
        <w:tc>
          <w:tcPr>
            <w:tcW w:w="1300" w:type="dxa"/>
            <w:tcBorders>
              <w:top w:val="nil"/>
              <w:left w:val="nil"/>
              <w:bottom w:val="single" w:sz="4" w:space="0" w:color="auto"/>
              <w:right w:val="single" w:sz="4" w:space="0" w:color="auto"/>
            </w:tcBorders>
            <w:shd w:val="clear" w:color="auto" w:fill="auto"/>
            <w:noWrap/>
            <w:vAlign w:val="bottom"/>
            <w:hideMark/>
          </w:tcPr>
          <w:p w14:paraId="3670373A"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99.8002</w:t>
            </w:r>
          </w:p>
        </w:tc>
      </w:tr>
      <w:tr w:rsidR="00D40349" w:rsidRPr="00D90766" w14:paraId="426AB551"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001FDAF"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21</w:t>
            </w:r>
          </w:p>
        </w:tc>
        <w:tc>
          <w:tcPr>
            <w:tcW w:w="1300" w:type="dxa"/>
            <w:tcBorders>
              <w:top w:val="nil"/>
              <w:left w:val="nil"/>
              <w:bottom w:val="single" w:sz="4" w:space="0" w:color="auto"/>
              <w:right w:val="single" w:sz="4" w:space="0" w:color="auto"/>
            </w:tcBorders>
            <w:shd w:val="clear" w:color="auto" w:fill="auto"/>
            <w:noWrap/>
            <w:vAlign w:val="bottom"/>
            <w:hideMark/>
          </w:tcPr>
          <w:p w14:paraId="276E02B6"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99.8285</w:t>
            </w:r>
          </w:p>
        </w:tc>
      </w:tr>
      <w:tr w:rsidR="00D40349" w:rsidRPr="00D90766" w14:paraId="70B4B23B"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2BABCEB"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22</w:t>
            </w:r>
          </w:p>
        </w:tc>
        <w:tc>
          <w:tcPr>
            <w:tcW w:w="1300" w:type="dxa"/>
            <w:tcBorders>
              <w:top w:val="nil"/>
              <w:left w:val="nil"/>
              <w:bottom w:val="single" w:sz="4" w:space="0" w:color="auto"/>
              <w:right w:val="single" w:sz="4" w:space="0" w:color="auto"/>
            </w:tcBorders>
            <w:shd w:val="clear" w:color="auto" w:fill="auto"/>
            <w:noWrap/>
            <w:vAlign w:val="bottom"/>
            <w:hideMark/>
          </w:tcPr>
          <w:p w14:paraId="20EE4AB4"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99.8544</w:t>
            </w:r>
          </w:p>
        </w:tc>
      </w:tr>
      <w:tr w:rsidR="00D40349" w:rsidRPr="00D90766" w14:paraId="57051562"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F266F47"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23</w:t>
            </w:r>
          </w:p>
        </w:tc>
        <w:tc>
          <w:tcPr>
            <w:tcW w:w="1300" w:type="dxa"/>
            <w:tcBorders>
              <w:top w:val="nil"/>
              <w:left w:val="nil"/>
              <w:bottom w:val="single" w:sz="4" w:space="0" w:color="auto"/>
              <w:right w:val="single" w:sz="4" w:space="0" w:color="auto"/>
            </w:tcBorders>
            <w:shd w:val="clear" w:color="auto" w:fill="auto"/>
            <w:noWrap/>
            <w:vAlign w:val="bottom"/>
            <w:hideMark/>
          </w:tcPr>
          <w:p w14:paraId="6087DBB8"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99.878</w:t>
            </w:r>
          </w:p>
        </w:tc>
      </w:tr>
      <w:tr w:rsidR="00D40349" w:rsidRPr="00D90766" w14:paraId="7E635390"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9122DE2"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24</w:t>
            </w:r>
          </w:p>
        </w:tc>
        <w:tc>
          <w:tcPr>
            <w:tcW w:w="1300" w:type="dxa"/>
            <w:tcBorders>
              <w:top w:val="nil"/>
              <w:left w:val="nil"/>
              <w:bottom w:val="single" w:sz="4" w:space="0" w:color="auto"/>
              <w:right w:val="single" w:sz="4" w:space="0" w:color="auto"/>
            </w:tcBorders>
            <w:shd w:val="clear" w:color="auto" w:fill="auto"/>
            <w:noWrap/>
            <w:vAlign w:val="bottom"/>
            <w:hideMark/>
          </w:tcPr>
          <w:p w14:paraId="49773CC6"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99.8997</w:t>
            </w:r>
          </w:p>
        </w:tc>
      </w:tr>
      <w:tr w:rsidR="00D40349" w:rsidRPr="00D90766" w14:paraId="568C010E"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389C122"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25</w:t>
            </w:r>
          </w:p>
        </w:tc>
        <w:tc>
          <w:tcPr>
            <w:tcW w:w="1300" w:type="dxa"/>
            <w:tcBorders>
              <w:top w:val="nil"/>
              <w:left w:val="nil"/>
              <w:bottom w:val="single" w:sz="4" w:space="0" w:color="auto"/>
              <w:right w:val="single" w:sz="4" w:space="0" w:color="auto"/>
            </w:tcBorders>
            <w:shd w:val="clear" w:color="auto" w:fill="auto"/>
            <w:noWrap/>
            <w:vAlign w:val="bottom"/>
            <w:hideMark/>
          </w:tcPr>
          <w:p w14:paraId="16C31F14"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99.9197</w:t>
            </w:r>
          </w:p>
        </w:tc>
      </w:tr>
      <w:tr w:rsidR="00D40349" w:rsidRPr="00D90766" w14:paraId="4482C6EE"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411582B"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26</w:t>
            </w:r>
          </w:p>
        </w:tc>
        <w:tc>
          <w:tcPr>
            <w:tcW w:w="1300" w:type="dxa"/>
            <w:tcBorders>
              <w:top w:val="nil"/>
              <w:left w:val="nil"/>
              <w:bottom w:val="single" w:sz="4" w:space="0" w:color="auto"/>
              <w:right w:val="single" w:sz="4" w:space="0" w:color="auto"/>
            </w:tcBorders>
            <w:shd w:val="clear" w:color="auto" w:fill="auto"/>
            <w:noWrap/>
            <w:vAlign w:val="bottom"/>
            <w:hideMark/>
          </w:tcPr>
          <w:p w14:paraId="38703A8B"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99.9382</w:t>
            </w:r>
          </w:p>
        </w:tc>
      </w:tr>
      <w:tr w:rsidR="00D40349" w:rsidRPr="00D90766" w14:paraId="041BBF21"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68166988"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27</w:t>
            </w:r>
          </w:p>
        </w:tc>
        <w:tc>
          <w:tcPr>
            <w:tcW w:w="1300" w:type="dxa"/>
            <w:tcBorders>
              <w:top w:val="nil"/>
              <w:left w:val="nil"/>
              <w:bottom w:val="single" w:sz="4" w:space="0" w:color="auto"/>
              <w:right w:val="single" w:sz="4" w:space="0" w:color="auto"/>
            </w:tcBorders>
            <w:shd w:val="clear" w:color="auto" w:fill="auto"/>
            <w:noWrap/>
            <w:vAlign w:val="bottom"/>
            <w:hideMark/>
          </w:tcPr>
          <w:p w14:paraId="3EDB74C7"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99.9553</w:t>
            </w:r>
          </w:p>
        </w:tc>
      </w:tr>
      <w:tr w:rsidR="00D40349" w:rsidRPr="00D90766" w14:paraId="5CADBE3C"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77FF762"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28</w:t>
            </w:r>
          </w:p>
        </w:tc>
        <w:tc>
          <w:tcPr>
            <w:tcW w:w="1300" w:type="dxa"/>
            <w:tcBorders>
              <w:top w:val="nil"/>
              <w:left w:val="nil"/>
              <w:bottom w:val="single" w:sz="4" w:space="0" w:color="auto"/>
              <w:right w:val="single" w:sz="4" w:space="0" w:color="auto"/>
            </w:tcBorders>
            <w:shd w:val="clear" w:color="auto" w:fill="auto"/>
            <w:noWrap/>
            <w:vAlign w:val="bottom"/>
            <w:hideMark/>
          </w:tcPr>
          <w:p w14:paraId="43422C64"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99.9713</w:t>
            </w:r>
          </w:p>
        </w:tc>
      </w:tr>
      <w:tr w:rsidR="00D40349" w:rsidRPr="00D90766" w14:paraId="41E99881" w14:textId="77777777" w:rsidTr="00D40349">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067EFB2"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29</w:t>
            </w:r>
          </w:p>
        </w:tc>
        <w:tc>
          <w:tcPr>
            <w:tcW w:w="1300" w:type="dxa"/>
            <w:tcBorders>
              <w:top w:val="nil"/>
              <w:left w:val="nil"/>
              <w:bottom w:val="single" w:sz="4" w:space="0" w:color="auto"/>
              <w:right w:val="single" w:sz="4" w:space="0" w:color="auto"/>
            </w:tcBorders>
            <w:shd w:val="clear" w:color="auto" w:fill="auto"/>
            <w:noWrap/>
            <w:vAlign w:val="bottom"/>
            <w:hideMark/>
          </w:tcPr>
          <w:p w14:paraId="7E6348B7" w14:textId="77777777" w:rsidR="00D40349" w:rsidRPr="00D90766" w:rsidRDefault="00D40349" w:rsidP="00D40349">
            <w:pPr>
              <w:spacing w:after="0" w:line="240" w:lineRule="auto"/>
              <w:jc w:val="center"/>
              <w:rPr>
                <w:rFonts w:eastAsia="Times New Roman"/>
                <w:color w:val="000000"/>
                <w:sz w:val="20"/>
                <w:szCs w:val="20"/>
                <w:lang w:eastAsia="en-US"/>
              </w:rPr>
            </w:pPr>
            <w:r w:rsidRPr="00D90766">
              <w:rPr>
                <w:rFonts w:eastAsia="Times New Roman"/>
                <w:color w:val="000000"/>
                <w:sz w:val="20"/>
                <w:szCs w:val="20"/>
                <w:lang w:eastAsia="en-US"/>
              </w:rPr>
              <w:t>99.9861</w:t>
            </w:r>
          </w:p>
        </w:tc>
      </w:tr>
    </w:tbl>
    <w:p w14:paraId="398C68CD" w14:textId="77777777" w:rsidR="00D40349" w:rsidRPr="00D90766" w:rsidRDefault="00D40349" w:rsidP="006C39A5">
      <w:pPr>
        <w:pStyle w:val="BodyText"/>
        <w:tabs>
          <w:tab w:val="left" w:pos="0"/>
        </w:tabs>
        <w:spacing w:before="78" w:line="249" w:lineRule="auto"/>
        <w:ind w:right="124"/>
        <w:jc w:val="both"/>
        <w:rPr>
          <w:rFonts w:cs="Arial"/>
        </w:rPr>
      </w:pPr>
    </w:p>
    <w:p w14:paraId="5A9D5571" w14:textId="77777777" w:rsidR="006C39A5" w:rsidRPr="002071CB" w:rsidRDefault="006C39A5" w:rsidP="006C39A5">
      <w:pPr>
        <w:pStyle w:val="BodyText"/>
        <w:tabs>
          <w:tab w:val="left" w:pos="0"/>
        </w:tabs>
        <w:spacing w:before="189" w:line="288" w:lineRule="exact"/>
        <w:ind w:right="124"/>
        <w:rPr>
          <w:rFonts w:cs="Arial"/>
          <w:sz w:val="22"/>
          <w:szCs w:val="22"/>
        </w:rPr>
      </w:pPr>
    </w:p>
    <w:p w14:paraId="60E3A924" w14:textId="77777777" w:rsidR="007E7A72" w:rsidRDefault="007E7A72" w:rsidP="00D90766">
      <w:pPr>
        <w:rPr>
          <w:szCs w:val="28"/>
        </w:rPr>
      </w:pPr>
    </w:p>
    <w:p w14:paraId="18DCA2CC" w14:textId="77777777" w:rsidR="002766B4" w:rsidRPr="005D70C4" w:rsidRDefault="002766B4" w:rsidP="0063376D">
      <w:pPr>
        <w:rPr>
          <w:bCs/>
          <w:color w:val="000000"/>
        </w:rPr>
      </w:pPr>
    </w:p>
    <w:sectPr w:rsidR="002766B4" w:rsidRPr="005D70C4" w:rsidSect="00385D5F">
      <w:footerReference w:type="default" r:id="rId14"/>
      <w:pgSz w:w="12240" w:h="15840"/>
      <w:pgMar w:top="1440" w:right="1440" w:bottom="1276" w:left="144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Christian Lötbäck" w:date="2016-05-26T03:09:00Z" w:initials="CL">
    <w:p w14:paraId="5A3D2283" w14:textId="77777777" w:rsidR="00A17A14" w:rsidRDefault="00A17A14" w:rsidP="00A17A14">
      <w:pPr>
        <w:pStyle w:val="CommentText"/>
      </w:pPr>
      <w:r>
        <w:rPr>
          <w:rStyle w:val="CommentReference"/>
        </w:rPr>
        <w:annotationRef/>
      </w:r>
      <w:r>
        <w:t>Added text</w:t>
      </w:r>
    </w:p>
  </w:comment>
  <w:comment w:id="26" w:author="Christian Lötbäck" w:date="2016-05-26T03:09:00Z" w:initials="CL">
    <w:p w14:paraId="2D3402D7" w14:textId="77777777" w:rsidR="00A73F3D" w:rsidRDefault="00A73F3D">
      <w:pPr>
        <w:pStyle w:val="CommentText"/>
      </w:pPr>
      <w:r>
        <w:rPr>
          <w:rStyle w:val="CommentReference"/>
        </w:rPr>
        <w:annotationRef/>
      </w:r>
      <w:r>
        <w:t>Added text</w:t>
      </w:r>
    </w:p>
  </w:comment>
  <w:comment w:id="86" w:author="Christian Lötbäck" w:date="2016-05-26T03:09:00Z" w:initials="CL">
    <w:p w14:paraId="3F5DAC40" w14:textId="77777777" w:rsidR="00A73F3D" w:rsidRDefault="00A73F3D">
      <w:pPr>
        <w:pStyle w:val="CommentText"/>
      </w:pPr>
      <w:r>
        <w:rPr>
          <w:rStyle w:val="CommentReference"/>
        </w:rPr>
        <w:annotationRef/>
      </w:r>
      <w:r>
        <w:t>Added text</w:t>
      </w:r>
    </w:p>
  </w:comment>
  <w:comment w:id="154" w:author="Christian Lötbäck" w:date="2016-05-26T03:09:00Z" w:initials="CL">
    <w:p w14:paraId="32DDD59C" w14:textId="77777777" w:rsidR="00D67AC6" w:rsidRDefault="00D67AC6" w:rsidP="00D67AC6">
      <w:pPr>
        <w:pStyle w:val="CommentText"/>
      </w:pPr>
      <w:r>
        <w:rPr>
          <w:rStyle w:val="CommentReference"/>
        </w:rPr>
        <w:annotationRef/>
      </w:r>
      <w:r>
        <w:t>Added text</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3D2283" w15:done="0"/>
  <w15:commentEx w15:paraId="2D3402D7" w15:done="0"/>
  <w15:commentEx w15:paraId="3F5DAC40" w15:done="0"/>
  <w15:commentEx w15:paraId="32DDD59C"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334DE" w14:textId="77777777" w:rsidR="00BA0BE6" w:rsidRDefault="00BA0BE6" w:rsidP="00371D7D">
      <w:r>
        <w:separator/>
      </w:r>
    </w:p>
  </w:endnote>
  <w:endnote w:type="continuationSeparator" w:id="0">
    <w:p w14:paraId="3367FC7A" w14:textId="77777777" w:rsidR="00BA0BE6" w:rsidRDefault="00BA0BE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Webdings">
    <w:panose1 w:val="05030102010509060703"/>
    <w:charset w:val="02"/>
    <w:family w:val="auto"/>
    <w:pitch w:val="variable"/>
    <w:sig w:usb0="00000000" w:usb1="10000000" w:usb2="00000000" w:usb3="00000000" w:csb0="80000000" w:csb1="00000000"/>
  </w:font>
  <w:font w:name="Wingdings 2">
    <w:panose1 w:val="050201020105070707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PMingLiU">
    <w:panose1 w:val="02020500000000000000"/>
    <w:charset w:val="88"/>
    <w:family w:val="auto"/>
    <w:pitch w:val="variable"/>
    <w:sig w:usb0="A00002FF" w:usb1="28CFFCFA" w:usb2="00000016" w:usb3="00000000" w:csb0="00100001" w:csb1="00000000"/>
  </w:font>
  <w:font w:name="Batang">
    <w:panose1 w:val="02030600000101010101"/>
    <w:charset w:val="81"/>
    <w:family w:val="auto"/>
    <w:pitch w:val="variable"/>
    <w:sig w:usb0="B00002AF" w:usb1="69D77CFB" w:usb2="00000030" w:usb3="00000000" w:csb0="0008009F" w:csb1="00000000"/>
  </w:font>
  <w:font w:name="Cambria Math">
    <w:panose1 w:val="02040503050406030204"/>
    <w:charset w:val="00"/>
    <w:family w:val="auto"/>
    <w:pitch w:val="variable"/>
    <w:sig w:usb0="E00002FF" w:usb1="420024FF" w:usb2="00000000" w:usb3="00000000" w:csb0="0000019F" w:csb1="00000000"/>
  </w:font>
  <w:font w:name="Verdana">
    <w:panose1 w:val="020B0604030504040204"/>
    <w:charset w:val="00"/>
    <w:family w:val="auto"/>
    <w:pitch w:val="variable"/>
    <w:sig w:usb0="A10006FF" w:usb1="4000205B" w:usb2="00000010" w:usb3="00000000" w:csb0="0000019F" w:csb1="00000000"/>
  </w:font>
  <w:font w:name="Trebuchet MS">
    <w:panose1 w:val="020B0603020202020204"/>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F4A13" w14:textId="59F3F0AA" w:rsidR="00DC555E" w:rsidRDefault="00DC555E" w:rsidP="00371D7D">
    <w:pPr>
      <w:pStyle w:val="Footer"/>
    </w:pPr>
    <w:r>
      <w:rPr>
        <w:noProof w:val="0"/>
      </w:rPr>
      <w:t xml:space="preserve">Page </w:t>
    </w:r>
    <w:r w:rsidR="00353957">
      <w:rPr>
        <w:noProof w:val="0"/>
      </w:rPr>
      <w:fldChar w:fldCharType="begin"/>
    </w:r>
    <w:r>
      <w:instrText xml:space="preserve"> PAGE   \* MERGEFORMAT </w:instrText>
    </w:r>
    <w:r w:rsidR="00353957">
      <w:rPr>
        <w:noProof w:val="0"/>
      </w:rPr>
      <w:fldChar w:fldCharType="separate"/>
    </w:r>
    <w:r w:rsidR="00A108F2">
      <w:t>4</w:t>
    </w:r>
    <w:r w:rsidR="00353957">
      <w:fldChar w:fldCharType="end"/>
    </w:r>
  </w:p>
  <w:p w14:paraId="61E971F9" w14:textId="77777777" w:rsidR="00DC555E" w:rsidRPr="000E7B1E" w:rsidRDefault="00DC555E" w:rsidP="00371D7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EC926" w14:textId="77777777" w:rsidR="00BA0BE6" w:rsidRDefault="00BA0BE6" w:rsidP="00371D7D">
      <w:r>
        <w:separator/>
      </w:r>
    </w:p>
  </w:footnote>
  <w:footnote w:type="continuationSeparator" w:id="0">
    <w:p w14:paraId="18218585" w14:textId="77777777" w:rsidR="00BA0BE6" w:rsidRDefault="00BA0BE6" w:rsidP="00371D7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BF038E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C43BC7"/>
    <w:multiLevelType w:val="hybridMultilevel"/>
    <w:tmpl w:val="BA72237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EBB4914"/>
    <w:multiLevelType w:val="hybridMultilevel"/>
    <w:tmpl w:val="95487F7C"/>
    <w:lvl w:ilvl="0" w:tplc="39420DE2">
      <w:start w:val="1"/>
      <w:numFmt w:val="bullet"/>
      <w:lvlText w:val="•"/>
      <w:lvlJc w:val="left"/>
      <w:pPr>
        <w:tabs>
          <w:tab w:val="num" w:pos="720"/>
        </w:tabs>
        <w:ind w:left="720" w:hanging="360"/>
      </w:pPr>
      <w:rPr>
        <w:rFonts w:ascii="Arial" w:hAnsi="Arial" w:hint="default"/>
      </w:rPr>
    </w:lvl>
    <w:lvl w:ilvl="1" w:tplc="05481A22">
      <w:start w:val="1"/>
      <w:numFmt w:val="bullet"/>
      <w:lvlText w:val="•"/>
      <w:lvlJc w:val="left"/>
      <w:pPr>
        <w:tabs>
          <w:tab w:val="num" w:pos="1440"/>
        </w:tabs>
        <w:ind w:left="1440" w:hanging="360"/>
      </w:pPr>
      <w:rPr>
        <w:rFonts w:ascii="Arial" w:hAnsi="Arial" w:hint="default"/>
      </w:rPr>
    </w:lvl>
    <w:lvl w:ilvl="2" w:tplc="FC366482" w:tentative="1">
      <w:start w:val="1"/>
      <w:numFmt w:val="bullet"/>
      <w:lvlText w:val="•"/>
      <w:lvlJc w:val="left"/>
      <w:pPr>
        <w:tabs>
          <w:tab w:val="num" w:pos="2160"/>
        </w:tabs>
        <w:ind w:left="2160" w:hanging="360"/>
      </w:pPr>
      <w:rPr>
        <w:rFonts w:ascii="Arial" w:hAnsi="Arial" w:hint="default"/>
      </w:rPr>
    </w:lvl>
    <w:lvl w:ilvl="3" w:tplc="60CCEC6C" w:tentative="1">
      <w:start w:val="1"/>
      <w:numFmt w:val="bullet"/>
      <w:lvlText w:val="•"/>
      <w:lvlJc w:val="left"/>
      <w:pPr>
        <w:tabs>
          <w:tab w:val="num" w:pos="2880"/>
        </w:tabs>
        <w:ind w:left="2880" w:hanging="360"/>
      </w:pPr>
      <w:rPr>
        <w:rFonts w:ascii="Arial" w:hAnsi="Arial" w:hint="default"/>
      </w:rPr>
    </w:lvl>
    <w:lvl w:ilvl="4" w:tplc="77A8CE86" w:tentative="1">
      <w:start w:val="1"/>
      <w:numFmt w:val="bullet"/>
      <w:lvlText w:val="•"/>
      <w:lvlJc w:val="left"/>
      <w:pPr>
        <w:tabs>
          <w:tab w:val="num" w:pos="3600"/>
        </w:tabs>
        <w:ind w:left="3600" w:hanging="360"/>
      </w:pPr>
      <w:rPr>
        <w:rFonts w:ascii="Arial" w:hAnsi="Arial" w:hint="default"/>
      </w:rPr>
    </w:lvl>
    <w:lvl w:ilvl="5" w:tplc="A734FA8A" w:tentative="1">
      <w:start w:val="1"/>
      <w:numFmt w:val="bullet"/>
      <w:lvlText w:val="•"/>
      <w:lvlJc w:val="left"/>
      <w:pPr>
        <w:tabs>
          <w:tab w:val="num" w:pos="4320"/>
        </w:tabs>
        <w:ind w:left="4320" w:hanging="360"/>
      </w:pPr>
      <w:rPr>
        <w:rFonts w:ascii="Arial" w:hAnsi="Arial" w:hint="default"/>
      </w:rPr>
    </w:lvl>
    <w:lvl w:ilvl="6" w:tplc="15C8E744" w:tentative="1">
      <w:start w:val="1"/>
      <w:numFmt w:val="bullet"/>
      <w:lvlText w:val="•"/>
      <w:lvlJc w:val="left"/>
      <w:pPr>
        <w:tabs>
          <w:tab w:val="num" w:pos="5040"/>
        </w:tabs>
        <w:ind w:left="5040" w:hanging="360"/>
      </w:pPr>
      <w:rPr>
        <w:rFonts w:ascii="Arial" w:hAnsi="Arial" w:hint="default"/>
      </w:rPr>
    </w:lvl>
    <w:lvl w:ilvl="7" w:tplc="DAE06D46" w:tentative="1">
      <w:start w:val="1"/>
      <w:numFmt w:val="bullet"/>
      <w:lvlText w:val="•"/>
      <w:lvlJc w:val="left"/>
      <w:pPr>
        <w:tabs>
          <w:tab w:val="num" w:pos="5760"/>
        </w:tabs>
        <w:ind w:left="5760" w:hanging="360"/>
      </w:pPr>
      <w:rPr>
        <w:rFonts w:ascii="Arial" w:hAnsi="Arial" w:hint="default"/>
      </w:rPr>
    </w:lvl>
    <w:lvl w:ilvl="8" w:tplc="76645AC2" w:tentative="1">
      <w:start w:val="1"/>
      <w:numFmt w:val="bullet"/>
      <w:lvlText w:val="•"/>
      <w:lvlJc w:val="left"/>
      <w:pPr>
        <w:tabs>
          <w:tab w:val="num" w:pos="6480"/>
        </w:tabs>
        <w:ind w:left="6480" w:hanging="360"/>
      </w:pPr>
      <w:rPr>
        <w:rFonts w:ascii="Arial" w:hAnsi="Arial" w:hint="default"/>
      </w:rPr>
    </w:lvl>
  </w:abstractNum>
  <w:abstractNum w:abstractNumId="3">
    <w:nsid w:val="0EDD6700"/>
    <w:multiLevelType w:val="hybridMultilevel"/>
    <w:tmpl w:val="8A9E450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18F35C43"/>
    <w:multiLevelType w:val="hybridMultilevel"/>
    <w:tmpl w:val="7E3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277051"/>
    <w:multiLevelType w:val="hybridMultilevel"/>
    <w:tmpl w:val="3DBEEB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0F4EFA"/>
    <w:multiLevelType w:val="hybridMultilevel"/>
    <w:tmpl w:val="F86ABB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CE41FE8"/>
    <w:multiLevelType w:val="hybridMultilevel"/>
    <w:tmpl w:val="0EDA3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1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11">
    <w:nsid w:val="235D53A6"/>
    <w:multiLevelType w:val="hybridMultilevel"/>
    <w:tmpl w:val="C20E0A92"/>
    <w:lvl w:ilvl="0" w:tplc="FCA4DB20">
      <w:start w:val="1"/>
      <w:numFmt w:val="decimal"/>
      <w:lvlText w:val="%1."/>
      <w:lvlJc w:val="left"/>
      <w:pPr>
        <w:ind w:left="405" w:hanging="300"/>
        <w:jc w:val="right"/>
      </w:pPr>
      <w:rPr>
        <w:rFonts w:ascii="Georgia" w:eastAsia="Georgia" w:hAnsi="Georgia" w:hint="default"/>
        <w:w w:val="108"/>
        <w:sz w:val="22"/>
        <w:szCs w:val="22"/>
      </w:rPr>
    </w:lvl>
    <w:lvl w:ilvl="1" w:tplc="6E88B4B6">
      <w:start w:val="1"/>
      <w:numFmt w:val="bullet"/>
      <w:lvlText w:val="•"/>
      <w:lvlJc w:val="left"/>
      <w:pPr>
        <w:ind w:left="1294" w:hanging="300"/>
      </w:pPr>
      <w:rPr>
        <w:rFonts w:hint="default"/>
      </w:rPr>
    </w:lvl>
    <w:lvl w:ilvl="2" w:tplc="466ADE66">
      <w:start w:val="1"/>
      <w:numFmt w:val="bullet"/>
      <w:lvlText w:val="•"/>
      <w:lvlJc w:val="left"/>
      <w:pPr>
        <w:ind w:left="2184" w:hanging="300"/>
      </w:pPr>
      <w:rPr>
        <w:rFonts w:hint="default"/>
      </w:rPr>
    </w:lvl>
    <w:lvl w:ilvl="3" w:tplc="69AEA302">
      <w:start w:val="1"/>
      <w:numFmt w:val="bullet"/>
      <w:lvlText w:val="•"/>
      <w:lvlJc w:val="left"/>
      <w:pPr>
        <w:ind w:left="3073" w:hanging="300"/>
      </w:pPr>
      <w:rPr>
        <w:rFonts w:hint="default"/>
      </w:rPr>
    </w:lvl>
    <w:lvl w:ilvl="4" w:tplc="2AD0C8B2">
      <w:start w:val="1"/>
      <w:numFmt w:val="bullet"/>
      <w:lvlText w:val="•"/>
      <w:lvlJc w:val="left"/>
      <w:pPr>
        <w:ind w:left="3963" w:hanging="300"/>
      </w:pPr>
      <w:rPr>
        <w:rFonts w:hint="default"/>
      </w:rPr>
    </w:lvl>
    <w:lvl w:ilvl="5" w:tplc="EF4CC3AA">
      <w:start w:val="1"/>
      <w:numFmt w:val="bullet"/>
      <w:lvlText w:val="•"/>
      <w:lvlJc w:val="left"/>
      <w:pPr>
        <w:ind w:left="4852" w:hanging="300"/>
      </w:pPr>
      <w:rPr>
        <w:rFonts w:hint="default"/>
      </w:rPr>
    </w:lvl>
    <w:lvl w:ilvl="6" w:tplc="E0EC4142">
      <w:start w:val="1"/>
      <w:numFmt w:val="bullet"/>
      <w:lvlText w:val="•"/>
      <w:lvlJc w:val="left"/>
      <w:pPr>
        <w:ind w:left="5742" w:hanging="300"/>
      </w:pPr>
      <w:rPr>
        <w:rFonts w:hint="default"/>
      </w:rPr>
    </w:lvl>
    <w:lvl w:ilvl="7" w:tplc="F8102044">
      <w:start w:val="1"/>
      <w:numFmt w:val="bullet"/>
      <w:lvlText w:val="•"/>
      <w:lvlJc w:val="left"/>
      <w:pPr>
        <w:ind w:left="6631" w:hanging="300"/>
      </w:pPr>
      <w:rPr>
        <w:rFonts w:hint="default"/>
      </w:rPr>
    </w:lvl>
    <w:lvl w:ilvl="8" w:tplc="2160D43C">
      <w:start w:val="1"/>
      <w:numFmt w:val="bullet"/>
      <w:lvlText w:val="•"/>
      <w:lvlJc w:val="left"/>
      <w:pPr>
        <w:ind w:left="7521" w:hanging="300"/>
      </w:pPr>
      <w:rPr>
        <w:rFonts w:hint="default"/>
      </w:rPr>
    </w:lvl>
  </w:abstractNum>
  <w:abstractNum w:abstractNumId="12">
    <w:nsid w:val="27CA1B53"/>
    <w:multiLevelType w:val="hybridMultilevel"/>
    <w:tmpl w:val="5488649C"/>
    <w:lvl w:ilvl="0" w:tplc="D9A8A478">
      <w:start w:val="1"/>
      <w:numFmt w:val="decimal"/>
      <w:lvlText w:val="%1."/>
      <w:lvlJc w:val="left"/>
      <w:pPr>
        <w:ind w:left="36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5D972D3"/>
    <w:multiLevelType w:val="hybridMultilevel"/>
    <w:tmpl w:val="AC547FEE"/>
    <w:lvl w:ilvl="0" w:tplc="60B8F74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3D897350"/>
    <w:multiLevelType w:val="hybridMultilevel"/>
    <w:tmpl w:val="1A64BF6C"/>
    <w:lvl w:ilvl="0" w:tplc="2390A786">
      <w:start w:val="1"/>
      <w:numFmt w:val="decimal"/>
      <w:lvlText w:val="%1."/>
      <w:lvlJc w:val="left"/>
      <w:pPr>
        <w:tabs>
          <w:tab w:val="num" w:pos="720"/>
        </w:tabs>
        <w:ind w:left="720" w:hanging="360"/>
      </w:pPr>
    </w:lvl>
    <w:lvl w:ilvl="1" w:tplc="508C9A66" w:tentative="1">
      <w:start w:val="1"/>
      <w:numFmt w:val="decimal"/>
      <w:lvlText w:val="%2."/>
      <w:lvlJc w:val="left"/>
      <w:pPr>
        <w:tabs>
          <w:tab w:val="num" w:pos="1440"/>
        </w:tabs>
        <w:ind w:left="1440" w:hanging="360"/>
      </w:pPr>
    </w:lvl>
    <w:lvl w:ilvl="2" w:tplc="A0207704" w:tentative="1">
      <w:start w:val="1"/>
      <w:numFmt w:val="decimal"/>
      <w:lvlText w:val="%3."/>
      <w:lvlJc w:val="left"/>
      <w:pPr>
        <w:tabs>
          <w:tab w:val="num" w:pos="2160"/>
        </w:tabs>
        <w:ind w:left="2160" w:hanging="360"/>
      </w:pPr>
    </w:lvl>
    <w:lvl w:ilvl="3" w:tplc="74D46E3A" w:tentative="1">
      <w:start w:val="1"/>
      <w:numFmt w:val="decimal"/>
      <w:lvlText w:val="%4."/>
      <w:lvlJc w:val="left"/>
      <w:pPr>
        <w:tabs>
          <w:tab w:val="num" w:pos="2880"/>
        </w:tabs>
        <w:ind w:left="2880" w:hanging="360"/>
      </w:pPr>
    </w:lvl>
    <w:lvl w:ilvl="4" w:tplc="3C9A2C1A" w:tentative="1">
      <w:start w:val="1"/>
      <w:numFmt w:val="decimal"/>
      <w:lvlText w:val="%5."/>
      <w:lvlJc w:val="left"/>
      <w:pPr>
        <w:tabs>
          <w:tab w:val="num" w:pos="3600"/>
        </w:tabs>
        <w:ind w:left="3600" w:hanging="360"/>
      </w:pPr>
    </w:lvl>
    <w:lvl w:ilvl="5" w:tplc="611CC992" w:tentative="1">
      <w:start w:val="1"/>
      <w:numFmt w:val="decimal"/>
      <w:lvlText w:val="%6."/>
      <w:lvlJc w:val="left"/>
      <w:pPr>
        <w:tabs>
          <w:tab w:val="num" w:pos="4320"/>
        </w:tabs>
        <w:ind w:left="4320" w:hanging="360"/>
      </w:pPr>
    </w:lvl>
    <w:lvl w:ilvl="6" w:tplc="8B548FB0" w:tentative="1">
      <w:start w:val="1"/>
      <w:numFmt w:val="decimal"/>
      <w:lvlText w:val="%7."/>
      <w:lvlJc w:val="left"/>
      <w:pPr>
        <w:tabs>
          <w:tab w:val="num" w:pos="5040"/>
        </w:tabs>
        <w:ind w:left="5040" w:hanging="360"/>
      </w:pPr>
    </w:lvl>
    <w:lvl w:ilvl="7" w:tplc="DCBE1860" w:tentative="1">
      <w:start w:val="1"/>
      <w:numFmt w:val="decimal"/>
      <w:lvlText w:val="%8."/>
      <w:lvlJc w:val="left"/>
      <w:pPr>
        <w:tabs>
          <w:tab w:val="num" w:pos="5760"/>
        </w:tabs>
        <w:ind w:left="5760" w:hanging="360"/>
      </w:pPr>
    </w:lvl>
    <w:lvl w:ilvl="8" w:tplc="7F80BA34" w:tentative="1">
      <w:start w:val="1"/>
      <w:numFmt w:val="decimal"/>
      <w:lvlText w:val="%9."/>
      <w:lvlJc w:val="left"/>
      <w:pPr>
        <w:tabs>
          <w:tab w:val="num" w:pos="6480"/>
        </w:tabs>
        <w:ind w:left="6480" w:hanging="360"/>
      </w:pPr>
    </w:lvl>
  </w:abstractNum>
  <w:abstractNum w:abstractNumId="17">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9">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nsid w:val="444F59F0"/>
    <w:multiLevelType w:val="multilevel"/>
    <w:tmpl w:val="CFBE296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4">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402C58"/>
    <w:multiLevelType w:val="hybridMultilevel"/>
    <w:tmpl w:val="F1F87D58"/>
    <w:lvl w:ilvl="0" w:tplc="85B054D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44480226">
      <w:start w:val="1"/>
      <w:numFmt w:val="lowerLetter"/>
      <w:lvlText w:val="%2."/>
      <w:lvlJc w:val="left"/>
      <w:pPr>
        <w:tabs>
          <w:tab w:val="num" w:pos="1440"/>
        </w:tabs>
        <w:ind w:left="1440" w:hanging="360"/>
      </w:pPr>
      <w:rPr>
        <w:rFonts w:cs="Times New Roman"/>
      </w:rPr>
    </w:lvl>
    <w:lvl w:ilvl="2" w:tplc="DEA60EBA">
      <w:start w:val="1"/>
      <w:numFmt w:val="lowerRoman"/>
      <w:lvlText w:val="%3."/>
      <w:lvlJc w:val="right"/>
      <w:pPr>
        <w:tabs>
          <w:tab w:val="num" w:pos="2160"/>
        </w:tabs>
        <w:ind w:left="2160" w:hanging="180"/>
      </w:pPr>
      <w:rPr>
        <w:rFonts w:cs="Times New Roman"/>
      </w:rPr>
    </w:lvl>
    <w:lvl w:ilvl="3" w:tplc="66EC02B4">
      <w:start w:val="1"/>
      <w:numFmt w:val="decimal"/>
      <w:lvlText w:val="%4."/>
      <w:lvlJc w:val="left"/>
      <w:pPr>
        <w:tabs>
          <w:tab w:val="num" w:pos="2880"/>
        </w:tabs>
        <w:ind w:left="2880" w:hanging="360"/>
      </w:pPr>
      <w:rPr>
        <w:rFonts w:cs="Times New Roman"/>
      </w:rPr>
    </w:lvl>
    <w:lvl w:ilvl="4" w:tplc="0EB81B20">
      <w:start w:val="1"/>
      <w:numFmt w:val="lowerLetter"/>
      <w:lvlText w:val="%5."/>
      <w:lvlJc w:val="left"/>
      <w:pPr>
        <w:tabs>
          <w:tab w:val="num" w:pos="3600"/>
        </w:tabs>
        <w:ind w:left="3600" w:hanging="360"/>
      </w:pPr>
      <w:rPr>
        <w:rFonts w:cs="Times New Roman"/>
      </w:rPr>
    </w:lvl>
    <w:lvl w:ilvl="5" w:tplc="01EE6A5C">
      <w:start w:val="1"/>
      <w:numFmt w:val="lowerRoman"/>
      <w:lvlText w:val="%6."/>
      <w:lvlJc w:val="right"/>
      <w:pPr>
        <w:tabs>
          <w:tab w:val="num" w:pos="4320"/>
        </w:tabs>
        <w:ind w:left="4320" w:hanging="180"/>
      </w:pPr>
      <w:rPr>
        <w:rFonts w:cs="Times New Roman"/>
      </w:rPr>
    </w:lvl>
    <w:lvl w:ilvl="6" w:tplc="D5D6F91E">
      <w:start w:val="1"/>
      <w:numFmt w:val="decimal"/>
      <w:lvlText w:val="%7."/>
      <w:lvlJc w:val="left"/>
      <w:pPr>
        <w:tabs>
          <w:tab w:val="num" w:pos="5040"/>
        </w:tabs>
        <w:ind w:left="5040" w:hanging="360"/>
      </w:pPr>
      <w:rPr>
        <w:rFonts w:cs="Times New Roman"/>
      </w:rPr>
    </w:lvl>
    <w:lvl w:ilvl="7" w:tplc="C15A37DC">
      <w:start w:val="1"/>
      <w:numFmt w:val="lowerLetter"/>
      <w:lvlText w:val="%8."/>
      <w:lvlJc w:val="left"/>
      <w:pPr>
        <w:tabs>
          <w:tab w:val="num" w:pos="5760"/>
        </w:tabs>
        <w:ind w:left="5760" w:hanging="360"/>
      </w:pPr>
      <w:rPr>
        <w:rFonts w:cs="Times New Roman"/>
      </w:rPr>
    </w:lvl>
    <w:lvl w:ilvl="8" w:tplc="678A84D8">
      <w:start w:val="1"/>
      <w:numFmt w:val="lowerRoman"/>
      <w:lvlText w:val="%9."/>
      <w:lvlJc w:val="right"/>
      <w:pPr>
        <w:tabs>
          <w:tab w:val="num" w:pos="6480"/>
        </w:tabs>
        <w:ind w:left="6480" w:hanging="180"/>
      </w:pPr>
      <w:rPr>
        <w:rFonts w:cs="Times New Roman"/>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8F7726"/>
    <w:multiLevelType w:val="hybridMultilevel"/>
    <w:tmpl w:val="99A86568"/>
    <w:lvl w:ilvl="0" w:tplc="DD34B930">
      <w:start w:val="1"/>
      <w:numFmt w:val="bullet"/>
      <w:lvlText w:val=""/>
      <w:lvlJc w:val="left"/>
      <w:pPr>
        <w:tabs>
          <w:tab w:val="num" w:pos="720"/>
        </w:tabs>
        <w:ind w:left="720" w:hanging="360"/>
      </w:pPr>
      <w:rPr>
        <w:rFonts w:ascii="Wingdings 2" w:hAnsi="Wingdings 2" w:hint="default"/>
      </w:rPr>
    </w:lvl>
    <w:lvl w:ilvl="1" w:tplc="0B063140">
      <w:start w:val="54"/>
      <w:numFmt w:val="bullet"/>
      <w:lvlText w:val=""/>
      <w:lvlJc w:val="left"/>
      <w:pPr>
        <w:tabs>
          <w:tab w:val="num" w:pos="1440"/>
        </w:tabs>
        <w:ind w:left="1440" w:hanging="360"/>
      </w:pPr>
      <w:rPr>
        <w:rFonts w:ascii="Wingdings 2" w:hAnsi="Wingdings 2" w:hint="default"/>
      </w:rPr>
    </w:lvl>
    <w:lvl w:ilvl="2" w:tplc="DB026130" w:tentative="1">
      <w:start w:val="1"/>
      <w:numFmt w:val="bullet"/>
      <w:lvlText w:val=""/>
      <w:lvlJc w:val="left"/>
      <w:pPr>
        <w:tabs>
          <w:tab w:val="num" w:pos="2160"/>
        </w:tabs>
        <w:ind w:left="2160" w:hanging="360"/>
      </w:pPr>
      <w:rPr>
        <w:rFonts w:ascii="Wingdings 2" w:hAnsi="Wingdings 2" w:hint="default"/>
      </w:rPr>
    </w:lvl>
    <w:lvl w:ilvl="3" w:tplc="F0824A5A" w:tentative="1">
      <w:start w:val="1"/>
      <w:numFmt w:val="bullet"/>
      <w:lvlText w:val=""/>
      <w:lvlJc w:val="left"/>
      <w:pPr>
        <w:tabs>
          <w:tab w:val="num" w:pos="2880"/>
        </w:tabs>
        <w:ind w:left="2880" w:hanging="360"/>
      </w:pPr>
      <w:rPr>
        <w:rFonts w:ascii="Wingdings 2" w:hAnsi="Wingdings 2" w:hint="default"/>
      </w:rPr>
    </w:lvl>
    <w:lvl w:ilvl="4" w:tplc="C854E988" w:tentative="1">
      <w:start w:val="1"/>
      <w:numFmt w:val="bullet"/>
      <w:lvlText w:val=""/>
      <w:lvlJc w:val="left"/>
      <w:pPr>
        <w:tabs>
          <w:tab w:val="num" w:pos="3600"/>
        </w:tabs>
        <w:ind w:left="3600" w:hanging="360"/>
      </w:pPr>
      <w:rPr>
        <w:rFonts w:ascii="Wingdings 2" w:hAnsi="Wingdings 2" w:hint="default"/>
      </w:rPr>
    </w:lvl>
    <w:lvl w:ilvl="5" w:tplc="C7F217F6" w:tentative="1">
      <w:start w:val="1"/>
      <w:numFmt w:val="bullet"/>
      <w:lvlText w:val=""/>
      <w:lvlJc w:val="left"/>
      <w:pPr>
        <w:tabs>
          <w:tab w:val="num" w:pos="4320"/>
        </w:tabs>
        <w:ind w:left="4320" w:hanging="360"/>
      </w:pPr>
      <w:rPr>
        <w:rFonts w:ascii="Wingdings 2" w:hAnsi="Wingdings 2" w:hint="default"/>
      </w:rPr>
    </w:lvl>
    <w:lvl w:ilvl="6" w:tplc="8FAC271A" w:tentative="1">
      <w:start w:val="1"/>
      <w:numFmt w:val="bullet"/>
      <w:lvlText w:val=""/>
      <w:lvlJc w:val="left"/>
      <w:pPr>
        <w:tabs>
          <w:tab w:val="num" w:pos="5040"/>
        </w:tabs>
        <w:ind w:left="5040" w:hanging="360"/>
      </w:pPr>
      <w:rPr>
        <w:rFonts w:ascii="Wingdings 2" w:hAnsi="Wingdings 2" w:hint="default"/>
      </w:rPr>
    </w:lvl>
    <w:lvl w:ilvl="7" w:tplc="5A68B6E8" w:tentative="1">
      <w:start w:val="1"/>
      <w:numFmt w:val="bullet"/>
      <w:lvlText w:val=""/>
      <w:lvlJc w:val="left"/>
      <w:pPr>
        <w:tabs>
          <w:tab w:val="num" w:pos="5760"/>
        </w:tabs>
        <w:ind w:left="5760" w:hanging="360"/>
      </w:pPr>
      <w:rPr>
        <w:rFonts w:ascii="Wingdings 2" w:hAnsi="Wingdings 2" w:hint="default"/>
      </w:rPr>
    </w:lvl>
    <w:lvl w:ilvl="8" w:tplc="632C1C96" w:tentative="1">
      <w:start w:val="1"/>
      <w:numFmt w:val="bullet"/>
      <w:lvlText w:val=""/>
      <w:lvlJc w:val="left"/>
      <w:pPr>
        <w:tabs>
          <w:tab w:val="num" w:pos="6480"/>
        </w:tabs>
        <w:ind w:left="6480" w:hanging="360"/>
      </w:pPr>
      <w:rPr>
        <w:rFonts w:ascii="Wingdings 2" w:hAnsi="Wingdings 2" w:hint="default"/>
      </w:rPr>
    </w:lvl>
  </w:abstractNum>
  <w:abstractNum w:abstractNumId="31">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FC0B3A"/>
    <w:multiLevelType w:val="hybridMultilevel"/>
    <w:tmpl w:val="D31EAF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8"/>
  </w:num>
  <w:num w:numId="3">
    <w:abstractNumId w:val="23"/>
  </w:num>
  <w:num w:numId="4">
    <w:abstractNumId w:val="28"/>
  </w:num>
  <w:num w:numId="5">
    <w:abstractNumId w:val="23"/>
  </w:num>
  <w:num w:numId="6">
    <w:abstractNumId w:val="23"/>
  </w:num>
  <w:num w:numId="7">
    <w:abstractNumId w:val="23"/>
  </w:num>
  <w:num w:numId="8">
    <w:abstractNumId w:val="23"/>
  </w:num>
  <w:num w:numId="9">
    <w:abstractNumId w:val="22"/>
  </w:num>
  <w:num w:numId="10">
    <w:abstractNumId w:val="24"/>
  </w:num>
  <w:num w:numId="11">
    <w:abstractNumId w:val="21"/>
  </w:num>
  <w:num w:numId="12">
    <w:abstractNumId w:val="19"/>
  </w:num>
  <w:num w:numId="13">
    <w:abstractNumId w:val="31"/>
  </w:num>
  <w:num w:numId="14">
    <w:abstractNumId w:val="23"/>
  </w:num>
  <w:num w:numId="15">
    <w:abstractNumId w:val="26"/>
  </w:num>
  <w:num w:numId="16">
    <w:abstractNumId w:val="17"/>
  </w:num>
  <w:num w:numId="17">
    <w:abstractNumId w:val="1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9"/>
  </w:num>
  <w:num w:numId="23">
    <w:abstractNumId w:val="14"/>
  </w:num>
  <w:num w:numId="24">
    <w:abstractNumId w:val="8"/>
  </w:num>
  <w:num w:numId="25">
    <w:abstractNumId w:val="6"/>
  </w:num>
  <w:num w:numId="26">
    <w:abstractNumId w:val="1"/>
  </w:num>
  <w:num w:numId="27">
    <w:abstractNumId w:val="7"/>
  </w:num>
  <w:num w:numId="28">
    <w:abstractNumId w:val="32"/>
  </w:num>
  <w:num w:numId="29">
    <w:abstractNumId w:val="30"/>
  </w:num>
  <w:num w:numId="30">
    <w:abstractNumId w:val="2"/>
  </w:num>
  <w:num w:numId="31">
    <w:abstractNumId w:val="3"/>
  </w:num>
  <w:num w:numId="32">
    <w:abstractNumId w:val="20"/>
  </w:num>
  <w:num w:numId="33">
    <w:abstractNumId w:val="16"/>
  </w:num>
  <w:num w:numId="34">
    <w:abstractNumId w:val="5"/>
  </w:num>
  <w:num w:numId="35">
    <w:abstractNumId w:val="0"/>
  </w:num>
  <w:num w:numId="36">
    <w:abstractNumId w:val="12"/>
  </w:num>
  <w:num w:numId="37">
    <w:abstractNumId w:val="27"/>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rsten Hertel">
    <w15:presenceInfo w15:providerId="Windows Live" w15:userId="84634d724be4b9fa"/>
  </w15:person>
  <w15:person w15:author="RUMNEY,MORAY (K-Scotland,ex1)">
    <w15:presenceInfo w15:providerId="AD" w15:userId="S-1-5-21-1876727327-1672651232-3010941439-31962"/>
  </w15:person>
  <w15:person w15:author="Borsato, Ron">
    <w15:presenceInfo w15:providerId="AD" w15:userId="S-1-5-21-1398725692-1323991405-1626188944-35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activeWritingStyle w:appName="MSWord" w:lang="pt-B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73F2"/>
    <w:rsid w:val="000037B0"/>
    <w:rsid w:val="00005EA0"/>
    <w:rsid w:val="00006A69"/>
    <w:rsid w:val="00010C09"/>
    <w:rsid w:val="00010D81"/>
    <w:rsid w:val="00011DE0"/>
    <w:rsid w:val="00012ED8"/>
    <w:rsid w:val="00014639"/>
    <w:rsid w:val="00015057"/>
    <w:rsid w:val="00020F4A"/>
    <w:rsid w:val="00021A1A"/>
    <w:rsid w:val="00022845"/>
    <w:rsid w:val="00025D21"/>
    <w:rsid w:val="000304B0"/>
    <w:rsid w:val="0003098F"/>
    <w:rsid w:val="0003584A"/>
    <w:rsid w:val="00036082"/>
    <w:rsid w:val="00043AE7"/>
    <w:rsid w:val="00044187"/>
    <w:rsid w:val="00047385"/>
    <w:rsid w:val="00047E75"/>
    <w:rsid w:val="00052E8F"/>
    <w:rsid w:val="0005622A"/>
    <w:rsid w:val="00057CCD"/>
    <w:rsid w:val="0006221F"/>
    <w:rsid w:val="00063887"/>
    <w:rsid w:val="00064AE6"/>
    <w:rsid w:val="000736E2"/>
    <w:rsid w:val="00074805"/>
    <w:rsid w:val="00075DD9"/>
    <w:rsid w:val="000762B7"/>
    <w:rsid w:val="000770CC"/>
    <w:rsid w:val="0008009D"/>
    <w:rsid w:val="00081B33"/>
    <w:rsid w:val="000828B5"/>
    <w:rsid w:val="00082A5B"/>
    <w:rsid w:val="000863DA"/>
    <w:rsid w:val="00086AED"/>
    <w:rsid w:val="00087218"/>
    <w:rsid w:val="00097697"/>
    <w:rsid w:val="000A0514"/>
    <w:rsid w:val="000A262C"/>
    <w:rsid w:val="000A3E64"/>
    <w:rsid w:val="000A6628"/>
    <w:rsid w:val="000A690B"/>
    <w:rsid w:val="000B0861"/>
    <w:rsid w:val="000B0BDE"/>
    <w:rsid w:val="000B1894"/>
    <w:rsid w:val="000B1E17"/>
    <w:rsid w:val="000B2AAD"/>
    <w:rsid w:val="000B2D53"/>
    <w:rsid w:val="000B3739"/>
    <w:rsid w:val="000B5834"/>
    <w:rsid w:val="000B663A"/>
    <w:rsid w:val="000C194F"/>
    <w:rsid w:val="000C2BDD"/>
    <w:rsid w:val="000C7318"/>
    <w:rsid w:val="000D0908"/>
    <w:rsid w:val="000D0EAF"/>
    <w:rsid w:val="000D496E"/>
    <w:rsid w:val="000D66E1"/>
    <w:rsid w:val="000D725B"/>
    <w:rsid w:val="000E75B0"/>
    <w:rsid w:val="000E7641"/>
    <w:rsid w:val="000E7B1E"/>
    <w:rsid w:val="00104AA1"/>
    <w:rsid w:val="00111274"/>
    <w:rsid w:val="001137DA"/>
    <w:rsid w:val="001147B0"/>
    <w:rsid w:val="00116DFF"/>
    <w:rsid w:val="00117F9C"/>
    <w:rsid w:val="00120D06"/>
    <w:rsid w:val="001255D2"/>
    <w:rsid w:val="00126CE6"/>
    <w:rsid w:val="00135021"/>
    <w:rsid w:val="001409A8"/>
    <w:rsid w:val="00140AAA"/>
    <w:rsid w:val="0015044B"/>
    <w:rsid w:val="001530C0"/>
    <w:rsid w:val="00153B3C"/>
    <w:rsid w:val="0015692F"/>
    <w:rsid w:val="001570FE"/>
    <w:rsid w:val="00167CAD"/>
    <w:rsid w:val="00167FB4"/>
    <w:rsid w:val="00171CE3"/>
    <w:rsid w:val="00172D17"/>
    <w:rsid w:val="00176530"/>
    <w:rsid w:val="00176791"/>
    <w:rsid w:val="001777C9"/>
    <w:rsid w:val="00181B8B"/>
    <w:rsid w:val="00182087"/>
    <w:rsid w:val="00187796"/>
    <w:rsid w:val="00193A32"/>
    <w:rsid w:val="001A2045"/>
    <w:rsid w:val="001A2AC0"/>
    <w:rsid w:val="001A4144"/>
    <w:rsid w:val="001A784C"/>
    <w:rsid w:val="001B01C2"/>
    <w:rsid w:val="001B2EB4"/>
    <w:rsid w:val="001C1D01"/>
    <w:rsid w:val="001C4B45"/>
    <w:rsid w:val="001C6A9C"/>
    <w:rsid w:val="001D27CE"/>
    <w:rsid w:val="001E0A0B"/>
    <w:rsid w:val="001E17FA"/>
    <w:rsid w:val="001E190C"/>
    <w:rsid w:val="001E2CA0"/>
    <w:rsid w:val="001E4323"/>
    <w:rsid w:val="001E48FF"/>
    <w:rsid w:val="001E5776"/>
    <w:rsid w:val="001E6816"/>
    <w:rsid w:val="001E73BE"/>
    <w:rsid w:val="001E7B76"/>
    <w:rsid w:val="001F0673"/>
    <w:rsid w:val="001F29F9"/>
    <w:rsid w:val="001F4112"/>
    <w:rsid w:val="001F5B92"/>
    <w:rsid w:val="001F632A"/>
    <w:rsid w:val="002001D8"/>
    <w:rsid w:val="00205C6D"/>
    <w:rsid w:val="00210BB9"/>
    <w:rsid w:val="002119D0"/>
    <w:rsid w:val="0021220B"/>
    <w:rsid w:val="00216524"/>
    <w:rsid w:val="0022150D"/>
    <w:rsid w:val="00221C23"/>
    <w:rsid w:val="002225C4"/>
    <w:rsid w:val="00226531"/>
    <w:rsid w:val="00227064"/>
    <w:rsid w:val="0023007F"/>
    <w:rsid w:val="00231EE3"/>
    <w:rsid w:val="0023375F"/>
    <w:rsid w:val="00234DAE"/>
    <w:rsid w:val="00236B62"/>
    <w:rsid w:val="00240D2A"/>
    <w:rsid w:val="0024294A"/>
    <w:rsid w:val="00242A1D"/>
    <w:rsid w:val="00243AB7"/>
    <w:rsid w:val="0024490F"/>
    <w:rsid w:val="0024790C"/>
    <w:rsid w:val="00251868"/>
    <w:rsid w:val="00251FDB"/>
    <w:rsid w:val="002548E2"/>
    <w:rsid w:val="002555BF"/>
    <w:rsid w:val="002766B4"/>
    <w:rsid w:val="00282191"/>
    <w:rsid w:val="00286031"/>
    <w:rsid w:val="00287444"/>
    <w:rsid w:val="00287B8B"/>
    <w:rsid w:val="00290AF0"/>
    <w:rsid w:val="0029167C"/>
    <w:rsid w:val="00291F06"/>
    <w:rsid w:val="00291F8B"/>
    <w:rsid w:val="002965D4"/>
    <w:rsid w:val="002A326E"/>
    <w:rsid w:val="002A6E98"/>
    <w:rsid w:val="002B111A"/>
    <w:rsid w:val="002B249E"/>
    <w:rsid w:val="002B5D01"/>
    <w:rsid w:val="002C48E9"/>
    <w:rsid w:val="002C50E6"/>
    <w:rsid w:val="002C773B"/>
    <w:rsid w:val="002D1663"/>
    <w:rsid w:val="002D394E"/>
    <w:rsid w:val="002D5691"/>
    <w:rsid w:val="002D589F"/>
    <w:rsid w:val="002E0293"/>
    <w:rsid w:val="002E0D1B"/>
    <w:rsid w:val="002E3CF0"/>
    <w:rsid w:val="002E74E5"/>
    <w:rsid w:val="002F1A84"/>
    <w:rsid w:val="002F26C4"/>
    <w:rsid w:val="002F6EB7"/>
    <w:rsid w:val="0030258F"/>
    <w:rsid w:val="00306245"/>
    <w:rsid w:val="0031299F"/>
    <w:rsid w:val="00316335"/>
    <w:rsid w:val="00317239"/>
    <w:rsid w:val="003200D8"/>
    <w:rsid w:val="00330757"/>
    <w:rsid w:val="003321C2"/>
    <w:rsid w:val="00333EC6"/>
    <w:rsid w:val="00341313"/>
    <w:rsid w:val="00344B2B"/>
    <w:rsid w:val="00347C8F"/>
    <w:rsid w:val="00350F6B"/>
    <w:rsid w:val="00353957"/>
    <w:rsid w:val="003539AE"/>
    <w:rsid w:val="0036038D"/>
    <w:rsid w:val="003608E0"/>
    <w:rsid w:val="0036206E"/>
    <w:rsid w:val="003664A2"/>
    <w:rsid w:val="00367E6D"/>
    <w:rsid w:val="00371A83"/>
    <w:rsid w:val="00371D7D"/>
    <w:rsid w:val="003728C6"/>
    <w:rsid w:val="00372DAC"/>
    <w:rsid w:val="003812CA"/>
    <w:rsid w:val="003820B5"/>
    <w:rsid w:val="00385D5F"/>
    <w:rsid w:val="00386007"/>
    <w:rsid w:val="00386857"/>
    <w:rsid w:val="00396D23"/>
    <w:rsid w:val="003A125B"/>
    <w:rsid w:val="003A5F99"/>
    <w:rsid w:val="003B0EF9"/>
    <w:rsid w:val="003B1A48"/>
    <w:rsid w:val="003B4320"/>
    <w:rsid w:val="003B5500"/>
    <w:rsid w:val="003B7C82"/>
    <w:rsid w:val="003C4DDA"/>
    <w:rsid w:val="003C5B3F"/>
    <w:rsid w:val="003D6156"/>
    <w:rsid w:val="003D7784"/>
    <w:rsid w:val="003E2565"/>
    <w:rsid w:val="003E26BD"/>
    <w:rsid w:val="003E3CEA"/>
    <w:rsid w:val="003E5779"/>
    <w:rsid w:val="003F1A78"/>
    <w:rsid w:val="00427EC8"/>
    <w:rsid w:val="004324FB"/>
    <w:rsid w:val="004325A5"/>
    <w:rsid w:val="004372AD"/>
    <w:rsid w:val="00441008"/>
    <w:rsid w:val="00442027"/>
    <w:rsid w:val="004470FB"/>
    <w:rsid w:val="004548D5"/>
    <w:rsid w:val="004571AF"/>
    <w:rsid w:val="00460804"/>
    <w:rsid w:val="0046181B"/>
    <w:rsid w:val="0046280F"/>
    <w:rsid w:val="00465DA7"/>
    <w:rsid w:val="0046755F"/>
    <w:rsid w:val="00467954"/>
    <w:rsid w:val="00470182"/>
    <w:rsid w:val="0047556C"/>
    <w:rsid w:val="00475793"/>
    <w:rsid w:val="00476BF4"/>
    <w:rsid w:val="00477362"/>
    <w:rsid w:val="00477E59"/>
    <w:rsid w:val="00484DFF"/>
    <w:rsid w:val="004858E1"/>
    <w:rsid w:val="0048673D"/>
    <w:rsid w:val="0048730C"/>
    <w:rsid w:val="0048756A"/>
    <w:rsid w:val="00487FC3"/>
    <w:rsid w:val="0049394D"/>
    <w:rsid w:val="00493E67"/>
    <w:rsid w:val="00494226"/>
    <w:rsid w:val="0049570D"/>
    <w:rsid w:val="00496B43"/>
    <w:rsid w:val="004A04A5"/>
    <w:rsid w:val="004A25B6"/>
    <w:rsid w:val="004A2F58"/>
    <w:rsid w:val="004A3D93"/>
    <w:rsid w:val="004A4CD5"/>
    <w:rsid w:val="004A5CB8"/>
    <w:rsid w:val="004A60F7"/>
    <w:rsid w:val="004A6B41"/>
    <w:rsid w:val="004B4C13"/>
    <w:rsid w:val="004C0EA3"/>
    <w:rsid w:val="004C6EB0"/>
    <w:rsid w:val="004D0263"/>
    <w:rsid w:val="004D0E36"/>
    <w:rsid w:val="004D2DCF"/>
    <w:rsid w:val="004D3010"/>
    <w:rsid w:val="004D4BEE"/>
    <w:rsid w:val="004D689E"/>
    <w:rsid w:val="004D74F3"/>
    <w:rsid w:val="004E19AF"/>
    <w:rsid w:val="004E240A"/>
    <w:rsid w:val="004E3BCC"/>
    <w:rsid w:val="004E4907"/>
    <w:rsid w:val="004F36A7"/>
    <w:rsid w:val="004F4D21"/>
    <w:rsid w:val="004F697D"/>
    <w:rsid w:val="005017A6"/>
    <w:rsid w:val="005071F7"/>
    <w:rsid w:val="00510F85"/>
    <w:rsid w:val="00512C63"/>
    <w:rsid w:val="00513E07"/>
    <w:rsid w:val="00516D9C"/>
    <w:rsid w:val="005208AB"/>
    <w:rsid w:val="00520C1E"/>
    <w:rsid w:val="00521C12"/>
    <w:rsid w:val="00522051"/>
    <w:rsid w:val="0052219A"/>
    <w:rsid w:val="0052278C"/>
    <w:rsid w:val="00524CE0"/>
    <w:rsid w:val="00525441"/>
    <w:rsid w:val="00533FBD"/>
    <w:rsid w:val="00534096"/>
    <w:rsid w:val="005346EC"/>
    <w:rsid w:val="005356CB"/>
    <w:rsid w:val="005367EE"/>
    <w:rsid w:val="00552B76"/>
    <w:rsid w:val="00552B77"/>
    <w:rsid w:val="00555294"/>
    <w:rsid w:val="005555BE"/>
    <w:rsid w:val="00557539"/>
    <w:rsid w:val="00566B4A"/>
    <w:rsid w:val="00576061"/>
    <w:rsid w:val="00576D76"/>
    <w:rsid w:val="00581C11"/>
    <w:rsid w:val="00583905"/>
    <w:rsid w:val="00584C86"/>
    <w:rsid w:val="00586465"/>
    <w:rsid w:val="0059088A"/>
    <w:rsid w:val="00592789"/>
    <w:rsid w:val="00594B54"/>
    <w:rsid w:val="005A04AB"/>
    <w:rsid w:val="005A1DEF"/>
    <w:rsid w:val="005B032E"/>
    <w:rsid w:val="005B44A0"/>
    <w:rsid w:val="005B5E9C"/>
    <w:rsid w:val="005C1D38"/>
    <w:rsid w:val="005C517E"/>
    <w:rsid w:val="005C5210"/>
    <w:rsid w:val="005C5B0F"/>
    <w:rsid w:val="005C69E4"/>
    <w:rsid w:val="005C7801"/>
    <w:rsid w:val="005D278E"/>
    <w:rsid w:val="005D2AC9"/>
    <w:rsid w:val="005D3C2A"/>
    <w:rsid w:val="005D4744"/>
    <w:rsid w:val="005D5F80"/>
    <w:rsid w:val="005D70C4"/>
    <w:rsid w:val="005E3A67"/>
    <w:rsid w:val="005E4BF0"/>
    <w:rsid w:val="005E59B9"/>
    <w:rsid w:val="005E602B"/>
    <w:rsid w:val="005F054B"/>
    <w:rsid w:val="005F1B0E"/>
    <w:rsid w:val="005F2CC8"/>
    <w:rsid w:val="005F3F00"/>
    <w:rsid w:val="005F5D79"/>
    <w:rsid w:val="005F73DD"/>
    <w:rsid w:val="005F7CAF"/>
    <w:rsid w:val="0060326E"/>
    <w:rsid w:val="00606966"/>
    <w:rsid w:val="006102E8"/>
    <w:rsid w:val="0061069A"/>
    <w:rsid w:val="00612270"/>
    <w:rsid w:val="00615214"/>
    <w:rsid w:val="006166E6"/>
    <w:rsid w:val="006170CD"/>
    <w:rsid w:val="00617926"/>
    <w:rsid w:val="00621319"/>
    <w:rsid w:val="0063376D"/>
    <w:rsid w:val="0063395B"/>
    <w:rsid w:val="00635940"/>
    <w:rsid w:val="00640E01"/>
    <w:rsid w:val="00643260"/>
    <w:rsid w:val="00645237"/>
    <w:rsid w:val="00650735"/>
    <w:rsid w:val="0065476E"/>
    <w:rsid w:val="00661FB9"/>
    <w:rsid w:val="006646AD"/>
    <w:rsid w:val="00675624"/>
    <w:rsid w:val="00675D41"/>
    <w:rsid w:val="00680951"/>
    <w:rsid w:val="00681026"/>
    <w:rsid w:val="006815B6"/>
    <w:rsid w:val="00681B77"/>
    <w:rsid w:val="00682781"/>
    <w:rsid w:val="00683E9D"/>
    <w:rsid w:val="00693EF5"/>
    <w:rsid w:val="00694B36"/>
    <w:rsid w:val="00695C8D"/>
    <w:rsid w:val="006A0D0C"/>
    <w:rsid w:val="006A4A81"/>
    <w:rsid w:val="006A6B16"/>
    <w:rsid w:val="006A6EEE"/>
    <w:rsid w:val="006A7894"/>
    <w:rsid w:val="006B165F"/>
    <w:rsid w:val="006C049B"/>
    <w:rsid w:val="006C12DF"/>
    <w:rsid w:val="006C39A5"/>
    <w:rsid w:val="006C60BB"/>
    <w:rsid w:val="006C6ACE"/>
    <w:rsid w:val="006C74FF"/>
    <w:rsid w:val="006D60AD"/>
    <w:rsid w:val="006E4C75"/>
    <w:rsid w:val="006E54E0"/>
    <w:rsid w:val="006E5813"/>
    <w:rsid w:val="006E58D5"/>
    <w:rsid w:val="006E5C77"/>
    <w:rsid w:val="006E6577"/>
    <w:rsid w:val="006E7118"/>
    <w:rsid w:val="006F1D3A"/>
    <w:rsid w:val="006F3EDA"/>
    <w:rsid w:val="006F563A"/>
    <w:rsid w:val="006F714B"/>
    <w:rsid w:val="006F7C37"/>
    <w:rsid w:val="0070260C"/>
    <w:rsid w:val="00707744"/>
    <w:rsid w:val="00707FFC"/>
    <w:rsid w:val="00711796"/>
    <w:rsid w:val="00712401"/>
    <w:rsid w:val="00712D29"/>
    <w:rsid w:val="007174F8"/>
    <w:rsid w:val="007246E4"/>
    <w:rsid w:val="00726C4B"/>
    <w:rsid w:val="00733D87"/>
    <w:rsid w:val="00743AFD"/>
    <w:rsid w:val="00746B62"/>
    <w:rsid w:val="007477D2"/>
    <w:rsid w:val="00747FFE"/>
    <w:rsid w:val="007510C4"/>
    <w:rsid w:val="00756625"/>
    <w:rsid w:val="00757245"/>
    <w:rsid w:val="007643A8"/>
    <w:rsid w:val="00771281"/>
    <w:rsid w:val="00772378"/>
    <w:rsid w:val="0078551C"/>
    <w:rsid w:val="00791273"/>
    <w:rsid w:val="007927C1"/>
    <w:rsid w:val="007A08DE"/>
    <w:rsid w:val="007A34BB"/>
    <w:rsid w:val="007A422E"/>
    <w:rsid w:val="007A4C7B"/>
    <w:rsid w:val="007A7270"/>
    <w:rsid w:val="007B0569"/>
    <w:rsid w:val="007B17E6"/>
    <w:rsid w:val="007B36E6"/>
    <w:rsid w:val="007B6ADB"/>
    <w:rsid w:val="007C0E2A"/>
    <w:rsid w:val="007C1673"/>
    <w:rsid w:val="007C7AEC"/>
    <w:rsid w:val="007D15F5"/>
    <w:rsid w:val="007D4048"/>
    <w:rsid w:val="007D632A"/>
    <w:rsid w:val="007D7F39"/>
    <w:rsid w:val="007E47C9"/>
    <w:rsid w:val="007E542F"/>
    <w:rsid w:val="007E74D3"/>
    <w:rsid w:val="007E75B3"/>
    <w:rsid w:val="007E7A72"/>
    <w:rsid w:val="007F252D"/>
    <w:rsid w:val="007F63B8"/>
    <w:rsid w:val="00802F82"/>
    <w:rsid w:val="00803ADC"/>
    <w:rsid w:val="00803D35"/>
    <w:rsid w:val="00806D45"/>
    <w:rsid w:val="00811A7C"/>
    <w:rsid w:val="00814716"/>
    <w:rsid w:val="00815718"/>
    <w:rsid w:val="008167B5"/>
    <w:rsid w:val="00817E81"/>
    <w:rsid w:val="0082062C"/>
    <w:rsid w:val="008211B6"/>
    <w:rsid w:val="00825E45"/>
    <w:rsid w:val="0082634E"/>
    <w:rsid w:val="008316E6"/>
    <w:rsid w:val="00841142"/>
    <w:rsid w:val="00842084"/>
    <w:rsid w:val="00844A38"/>
    <w:rsid w:val="00846CBA"/>
    <w:rsid w:val="008534BB"/>
    <w:rsid w:val="00860038"/>
    <w:rsid w:val="0086076A"/>
    <w:rsid w:val="00861AC7"/>
    <w:rsid w:val="00861EA4"/>
    <w:rsid w:val="00863700"/>
    <w:rsid w:val="00864474"/>
    <w:rsid w:val="00870546"/>
    <w:rsid w:val="00870C53"/>
    <w:rsid w:val="008731C9"/>
    <w:rsid w:val="0087559E"/>
    <w:rsid w:val="0089088B"/>
    <w:rsid w:val="008920AA"/>
    <w:rsid w:val="008920D2"/>
    <w:rsid w:val="00892378"/>
    <w:rsid w:val="008966F6"/>
    <w:rsid w:val="008A22A5"/>
    <w:rsid w:val="008A4F4D"/>
    <w:rsid w:val="008A6190"/>
    <w:rsid w:val="008B4257"/>
    <w:rsid w:val="008C482D"/>
    <w:rsid w:val="008C6214"/>
    <w:rsid w:val="008C77C6"/>
    <w:rsid w:val="008D0F82"/>
    <w:rsid w:val="008D18D6"/>
    <w:rsid w:val="008D1F2A"/>
    <w:rsid w:val="008D6EF1"/>
    <w:rsid w:val="008D760A"/>
    <w:rsid w:val="008D7BA0"/>
    <w:rsid w:val="008E0FC4"/>
    <w:rsid w:val="008E4DF4"/>
    <w:rsid w:val="008E4EA2"/>
    <w:rsid w:val="008E5CC2"/>
    <w:rsid w:val="008F28BE"/>
    <w:rsid w:val="008F3E4A"/>
    <w:rsid w:val="008F4F09"/>
    <w:rsid w:val="008F6239"/>
    <w:rsid w:val="00906F75"/>
    <w:rsid w:val="009078B3"/>
    <w:rsid w:val="00910E90"/>
    <w:rsid w:val="009111F7"/>
    <w:rsid w:val="00916784"/>
    <w:rsid w:val="0092130D"/>
    <w:rsid w:val="009223D6"/>
    <w:rsid w:val="00923955"/>
    <w:rsid w:val="009247D4"/>
    <w:rsid w:val="0092557D"/>
    <w:rsid w:val="00930456"/>
    <w:rsid w:val="00931FA7"/>
    <w:rsid w:val="00933F3F"/>
    <w:rsid w:val="00935DD6"/>
    <w:rsid w:val="00940222"/>
    <w:rsid w:val="0094163A"/>
    <w:rsid w:val="009420AE"/>
    <w:rsid w:val="00943082"/>
    <w:rsid w:val="0094312E"/>
    <w:rsid w:val="00944D07"/>
    <w:rsid w:val="009463FC"/>
    <w:rsid w:val="00946BBC"/>
    <w:rsid w:val="00950B7A"/>
    <w:rsid w:val="0095468A"/>
    <w:rsid w:val="0096177D"/>
    <w:rsid w:val="00963DE5"/>
    <w:rsid w:val="00964A9C"/>
    <w:rsid w:val="00965D58"/>
    <w:rsid w:val="00965F94"/>
    <w:rsid w:val="0097595B"/>
    <w:rsid w:val="00977934"/>
    <w:rsid w:val="00984C8B"/>
    <w:rsid w:val="009863CE"/>
    <w:rsid w:val="0099124D"/>
    <w:rsid w:val="009926B6"/>
    <w:rsid w:val="009A3B67"/>
    <w:rsid w:val="009B2D98"/>
    <w:rsid w:val="009B3562"/>
    <w:rsid w:val="009C04F5"/>
    <w:rsid w:val="009C377E"/>
    <w:rsid w:val="009C453A"/>
    <w:rsid w:val="009C51E1"/>
    <w:rsid w:val="009C546E"/>
    <w:rsid w:val="009D580B"/>
    <w:rsid w:val="009D7EBE"/>
    <w:rsid w:val="009E4667"/>
    <w:rsid w:val="009E4CBE"/>
    <w:rsid w:val="009E4FE7"/>
    <w:rsid w:val="009E6538"/>
    <w:rsid w:val="009F0573"/>
    <w:rsid w:val="009F0831"/>
    <w:rsid w:val="009F31B9"/>
    <w:rsid w:val="009F7324"/>
    <w:rsid w:val="00A02E39"/>
    <w:rsid w:val="00A04F9C"/>
    <w:rsid w:val="00A0759F"/>
    <w:rsid w:val="00A108F2"/>
    <w:rsid w:val="00A11A13"/>
    <w:rsid w:val="00A130E4"/>
    <w:rsid w:val="00A15983"/>
    <w:rsid w:val="00A17A14"/>
    <w:rsid w:val="00A24150"/>
    <w:rsid w:val="00A25188"/>
    <w:rsid w:val="00A25B4A"/>
    <w:rsid w:val="00A32070"/>
    <w:rsid w:val="00A33B59"/>
    <w:rsid w:val="00A33BF6"/>
    <w:rsid w:val="00A34016"/>
    <w:rsid w:val="00A36AA1"/>
    <w:rsid w:val="00A36B41"/>
    <w:rsid w:val="00A36EE3"/>
    <w:rsid w:val="00A42091"/>
    <w:rsid w:val="00A42596"/>
    <w:rsid w:val="00A44C02"/>
    <w:rsid w:val="00A55AF2"/>
    <w:rsid w:val="00A56596"/>
    <w:rsid w:val="00A66713"/>
    <w:rsid w:val="00A67985"/>
    <w:rsid w:val="00A72296"/>
    <w:rsid w:val="00A7325E"/>
    <w:rsid w:val="00A734C1"/>
    <w:rsid w:val="00A73F3D"/>
    <w:rsid w:val="00A76DBE"/>
    <w:rsid w:val="00A777EC"/>
    <w:rsid w:val="00A8311E"/>
    <w:rsid w:val="00A83CD6"/>
    <w:rsid w:val="00A91237"/>
    <w:rsid w:val="00A91598"/>
    <w:rsid w:val="00A922E7"/>
    <w:rsid w:val="00A9514D"/>
    <w:rsid w:val="00A95150"/>
    <w:rsid w:val="00A97BF8"/>
    <w:rsid w:val="00AA00DC"/>
    <w:rsid w:val="00AA0775"/>
    <w:rsid w:val="00AA0D07"/>
    <w:rsid w:val="00AA1DE7"/>
    <w:rsid w:val="00AA3AEC"/>
    <w:rsid w:val="00AA3AF8"/>
    <w:rsid w:val="00AA3F95"/>
    <w:rsid w:val="00AA4EF1"/>
    <w:rsid w:val="00AA5A93"/>
    <w:rsid w:val="00AB0D1B"/>
    <w:rsid w:val="00AB16E7"/>
    <w:rsid w:val="00AB1B30"/>
    <w:rsid w:val="00AB263D"/>
    <w:rsid w:val="00AC2E5B"/>
    <w:rsid w:val="00AC2EF5"/>
    <w:rsid w:val="00AC4279"/>
    <w:rsid w:val="00AC6C68"/>
    <w:rsid w:val="00AC7726"/>
    <w:rsid w:val="00AC78CA"/>
    <w:rsid w:val="00AD2B85"/>
    <w:rsid w:val="00AD2D1B"/>
    <w:rsid w:val="00AE3057"/>
    <w:rsid w:val="00AE6C9B"/>
    <w:rsid w:val="00B05ACB"/>
    <w:rsid w:val="00B05B25"/>
    <w:rsid w:val="00B06EA7"/>
    <w:rsid w:val="00B10066"/>
    <w:rsid w:val="00B10229"/>
    <w:rsid w:val="00B12AAA"/>
    <w:rsid w:val="00B13078"/>
    <w:rsid w:val="00B130F2"/>
    <w:rsid w:val="00B1788D"/>
    <w:rsid w:val="00B206F3"/>
    <w:rsid w:val="00B2126A"/>
    <w:rsid w:val="00B234EE"/>
    <w:rsid w:val="00B240D0"/>
    <w:rsid w:val="00B24437"/>
    <w:rsid w:val="00B25016"/>
    <w:rsid w:val="00B277E9"/>
    <w:rsid w:val="00B30F45"/>
    <w:rsid w:val="00B31972"/>
    <w:rsid w:val="00B337D5"/>
    <w:rsid w:val="00B413A7"/>
    <w:rsid w:val="00B50A51"/>
    <w:rsid w:val="00B57FE5"/>
    <w:rsid w:val="00B60110"/>
    <w:rsid w:val="00B618F7"/>
    <w:rsid w:val="00B65FB7"/>
    <w:rsid w:val="00B661D8"/>
    <w:rsid w:val="00B7141C"/>
    <w:rsid w:val="00B73093"/>
    <w:rsid w:val="00B73C2F"/>
    <w:rsid w:val="00B77425"/>
    <w:rsid w:val="00B8042F"/>
    <w:rsid w:val="00B81776"/>
    <w:rsid w:val="00B81FC7"/>
    <w:rsid w:val="00B838DA"/>
    <w:rsid w:val="00B860B5"/>
    <w:rsid w:val="00B864DC"/>
    <w:rsid w:val="00B86FDA"/>
    <w:rsid w:val="00B90D6B"/>
    <w:rsid w:val="00B92991"/>
    <w:rsid w:val="00B92D79"/>
    <w:rsid w:val="00B95500"/>
    <w:rsid w:val="00B9744A"/>
    <w:rsid w:val="00BA0BE6"/>
    <w:rsid w:val="00BB0FAA"/>
    <w:rsid w:val="00BB1E78"/>
    <w:rsid w:val="00BB2691"/>
    <w:rsid w:val="00BB2E34"/>
    <w:rsid w:val="00BB3D89"/>
    <w:rsid w:val="00BB61DB"/>
    <w:rsid w:val="00BC0850"/>
    <w:rsid w:val="00BD13E2"/>
    <w:rsid w:val="00BD4781"/>
    <w:rsid w:val="00BD4D94"/>
    <w:rsid w:val="00BD5696"/>
    <w:rsid w:val="00BD6319"/>
    <w:rsid w:val="00BD73CC"/>
    <w:rsid w:val="00BE19D2"/>
    <w:rsid w:val="00BE4AB3"/>
    <w:rsid w:val="00BF268B"/>
    <w:rsid w:val="00BF471E"/>
    <w:rsid w:val="00BF4AC3"/>
    <w:rsid w:val="00C0043D"/>
    <w:rsid w:val="00C006B0"/>
    <w:rsid w:val="00C02039"/>
    <w:rsid w:val="00C02E85"/>
    <w:rsid w:val="00C13B32"/>
    <w:rsid w:val="00C142E1"/>
    <w:rsid w:val="00C14F5D"/>
    <w:rsid w:val="00C2133F"/>
    <w:rsid w:val="00C22986"/>
    <w:rsid w:val="00C25111"/>
    <w:rsid w:val="00C253B8"/>
    <w:rsid w:val="00C31E50"/>
    <w:rsid w:val="00C32F3C"/>
    <w:rsid w:val="00C33973"/>
    <w:rsid w:val="00C34B92"/>
    <w:rsid w:val="00C42A8B"/>
    <w:rsid w:val="00C42B0B"/>
    <w:rsid w:val="00C4386D"/>
    <w:rsid w:val="00C43A48"/>
    <w:rsid w:val="00C47016"/>
    <w:rsid w:val="00C51780"/>
    <w:rsid w:val="00C57CA3"/>
    <w:rsid w:val="00C62A0A"/>
    <w:rsid w:val="00C6340E"/>
    <w:rsid w:val="00C660A4"/>
    <w:rsid w:val="00C70448"/>
    <w:rsid w:val="00C72138"/>
    <w:rsid w:val="00C72DE3"/>
    <w:rsid w:val="00C748B2"/>
    <w:rsid w:val="00C75C55"/>
    <w:rsid w:val="00C7683E"/>
    <w:rsid w:val="00C81221"/>
    <w:rsid w:val="00C829FB"/>
    <w:rsid w:val="00C82BF7"/>
    <w:rsid w:val="00C82CF5"/>
    <w:rsid w:val="00C8381D"/>
    <w:rsid w:val="00C85E97"/>
    <w:rsid w:val="00C906F6"/>
    <w:rsid w:val="00C92398"/>
    <w:rsid w:val="00C92B67"/>
    <w:rsid w:val="00C94068"/>
    <w:rsid w:val="00CA34E0"/>
    <w:rsid w:val="00CA790B"/>
    <w:rsid w:val="00CB0D44"/>
    <w:rsid w:val="00CB10E5"/>
    <w:rsid w:val="00CB415C"/>
    <w:rsid w:val="00CB6C80"/>
    <w:rsid w:val="00CC06A6"/>
    <w:rsid w:val="00CC6B35"/>
    <w:rsid w:val="00CD2099"/>
    <w:rsid w:val="00CD7848"/>
    <w:rsid w:val="00CE796E"/>
    <w:rsid w:val="00CF04C5"/>
    <w:rsid w:val="00CF187E"/>
    <w:rsid w:val="00D0035A"/>
    <w:rsid w:val="00D0065D"/>
    <w:rsid w:val="00D01319"/>
    <w:rsid w:val="00D04FCA"/>
    <w:rsid w:val="00D05359"/>
    <w:rsid w:val="00D071B9"/>
    <w:rsid w:val="00D10A53"/>
    <w:rsid w:val="00D1666D"/>
    <w:rsid w:val="00D1738E"/>
    <w:rsid w:val="00D17758"/>
    <w:rsid w:val="00D20074"/>
    <w:rsid w:val="00D204DC"/>
    <w:rsid w:val="00D23A0A"/>
    <w:rsid w:val="00D24042"/>
    <w:rsid w:val="00D27579"/>
    <w:rsid w:val="00D30F8F"/>
    <w:rsid w:val="00D31281"/>
    <w:rsid w:val="00D32E52"/>
    <w:rsid w:val="00D3301A"/>
    <w:rsid w:val="00D33E05"/>
    <w:rsid w:val="00D36EB5"/>
    <w:rsid w:val="00D40349"/>
    <w:rsid w:val="00D424E3"/>
    <w:rsid w:val="00D52C2F"/>
    <w:rsid w:val="00D56B4D"/>
    <w:rsid w:val="00D60B40"/>
    <w:rsid w:val="00D6276B"/>
    <w:rsid w:val="00D63D63"/>
    <w:rsid w:val="00D6756B"/>
    <w:rsid w:val="00D67AC6"/>
    <w:rsid w:val="00D758C7"/>
    <w:rsid w:val="00D77329"/>
    <w:rsid w:val="00D77AE7"/>
    <w:rsid w:val="00D8000F"/>
    <w:rsid w:val="00D826C3"/>
    <w:rsid w:val="00D82D3D"/>
    <w:rsid w:val="00D8583F"/>
    <w:rsid w:val="00D874DC"/>
    <w:rsid w:val="00D87BD5"/>
    <w:rsid w:val="00D90766"/>
    <w:rsid w:val="00D925A9"/>
    <w:rsid w:val="00D930F3"/>
    <w:rsid w:val="00D95475"/>
    <w:rsid w:val="00D956D9"/>
    <w:rsid w:val="00DA326D"/>
    <w:rsid w:val="00DA5640"/>
    <w:rsid w:val="00DA613F"/>
    <w:rsid w:val="00DB1476"/>
    <w:rsid w:val="00DB18A0"/>
    <w:rsid w:val="00DB38C4"/>
    <w:rsid w:val="00DB3DD2"/>
    <w:rsid w:val="00DB61AE"/>
    <w:rsid w:val="00DB7D55"/>
    <w:rsid w:val="00DC0E6F"/>
    <w:rsid w:val="00DC31EB"/>
    <w:rsid w:val="00DC3C51"/>
    <w:rsid w:val="00DC45E9"/>
    <w:rsid w:val="00DC555E"/>
    <w:rsid w:val="00DC5A49"/>
    <w:rsid w:val="00DC5FBC"/>
    <w:rsid w:val="00DD1A7A"/>
    <w:rsid w:val="00DD4F4D"/>
    <w:rsid w:val="00DD6E41"/>
    <w:rsid w:val="00DD74FF"/>
    <w:rsid w:val="00DD7C64"/>
    <w:rsid w:val="00DE421F"/>
    <w:rsid w:val="00DE4A49"/>
    <w:rsid w:val="00DE4E25"/>
    <w:rsid w:val="00DE6819"/>
    <w:rsid w:val="00DF022F"/>
    <w:rsid w:val="00DF0BFB"/>
    <w:rsid w:val="00DF18D5"/>
    <w:rsid w:val="00DF19E8"/>
    <w:rsid w:val="00DF37E4"/>
    <w:rsid w:val="00E10AF0"/>
    <w:rsid w:val="00E10B00"/>
    <w:rsid w:val="00E11625"/>
    <w:rsid w:val="00E13D12"/>
    <w:rsid w:val="00E15476"/>
    <w:rsid w:val="00E2017F"/>
    <w:rsid w:val="00E209ED"/>
    <w:rsid w:val="00E20C16"/>
    <w:rsid w:val="00E25B32"/>
    <w:rsid w:val="00E25BB0"/>
    <w:rsid w:val="00E32C7A"/>
    <w:rsid w:val="00E35411"/>
    <w:rsid w:val="00E37E67"/>
    <w:rsid w:val="00E40470"/>
    <w:rsid w:val="00E40EA4"/>
    <w:rsid w:val="00E41929"/>
    <w:rsid w:val="00E42DB2"/>
    <w:rsid w:val="00E43DB1"/>
    <w:rsid w:val="00E45AA7"/>
    <w:rsid w:val="00E51BAD"/>
    <w:rsid w:val="00E525B2"/>
    <w:rsid w:val="00E52991"/>
    <w:rsid w:val="00E52A59"/>
    <w:rsid w:val="00E52D1B"/>
    <w:rsid w:val="00E5457D"/>
    <w:rsid w:val="00E6089A"/>
    <w:rsid w:val="00E617F3"/>
    <w:rsid w:val="00E61903"/>
    <w:rsid w:val="00E624C1"/>
    <w:rsid w:val="00E66596"/>
    <w:rsid w:val="00E7447E"/>
    <w:rsid w:val="00E76211"/>
    <w:rsid w:val="00E765C2"/>
    <w:rsid w:val="00E80403"/>
    <w:rsid w:val="00E80CFB"/>
    <w:rsid w:val="00E8179E"/>
    <w:rsid w:val="00E82A3C"/>
    <w:rsid w:val="00E83E65"/>
    <w:rsid w:val="00E86072"/>
    <w:rsid w:val="00E90531"/>
    <w:rsid w:val="00E910A0"/>
    <w:rsid w:val="00E92955"/>
    <w:rsid w:val="00E960CD"/>
    <w:rsid w:val="00E9771D"/>
    <w:rsid w:val="00EA2BC8"/>
    <w:rsid w:val="00EA33A5"/>
    <w:rsid w:val="00EA3648"/>
    <w:rsid w:val="00EB24EC"/>
    <w:rsid w:val="00EB2CB5"/>
    <w:rsid w:val="00EB3E09"/>
    <w:rsid w:val="00EB4320"/>
    <w:rsid w:val="00EB7CDF"/>
    <w:rsid w:val="00EC0C9D"/>
    <w:rsid w:val="00EC10B7"/>
    <w:rsid w:val="00EC1757"/>
    <w:rsid w:val="00EC38A7"/>
    <w:rsid w:val="00EC5F39"/>
    <w:rsid w:val="00EC6D9A"/>
    <w:rsid w:val="00ED1397"/>
    <w:rsid w:val="00ED27C9"/>
    <w:rsid w:val="00EE17D7"/>
    <w:rsid w:val="00EE4801"/>
    <w:rsid w:val="00EE49E6"/>
    <w:rsid w:val="00EE49F0"/>
    <w:rsid w:val="00EE5232"/>
    <w:rsid w:val="00EE6715"/>
    <w:rsid w:val="00EE6CAD"/>
    <w:rsid w:val="00EF0BCA"/>
    <w:rsid w:val="00EF1184"/>
    <w:rsid w:val="00EF1BF6"/>
    <w:rsid w:val="00EF32CD"/>
    <w:rsid w:val="00F012A7"/>
    <w:rsid w:val="00F1267F"/>
    <w:rsid w:val="00F13B8B"/>
    <w:rsid w:val="00F146F7"/>
    <w:rsid w:val="00F15C1D"/>
    <w:rsid w:val="00F21533"/>
    <w:rsid w:val="00F2354A"/>
    <w:rsid w:val="00F2415C"/>
    <w:rsid w:val="00F24A03"/>
    <w:rsid w:val="00F30860"/>
    <w:rsid w:val="00F33D82"/>
    <w:rsid w:val="00F34F90"/>
    <w:rsid w:val="00F375DD"/>
    <w:rsid w:val="00F37787"/>
    <w:rsid w:val="00F41CB5"/>
    <w:rsid w:val="00F4336E"/>
    <w:rsid w:val="00F435BD"/>
    <w:rsid w:val="00F5482B"/>
    <w:rsid w:val="00F54C48"/>
    <w:rsid w:val="00F55F1E"/>
    <w:rsid w:val="00F652CD"/>
    <w:rsid w:val="00F667D6"/>
    <w:rsid w:val="00F678D1"/>
    <w:rsid w:val="00F70207"/>
    <w:rsid w:val="00F8048B"/>
    <w:rsid w:val="00F804DC"/>
    <w:rsid w:val="00F81859"/>
    <w:rsid w:val="00F86B37"/>
    <w:rsid w:val="00F90336"/>
    <w:rsid w:val="00F92DD8"/>
    <w:rsid w:val="00FA124E"/>
    <w:rsid w:val="00FA126C"/>
    <w:rsid w:val="00FA1560"/>
    <w:rsid w:val="00FA525F"/>
    <w:rsid w:val="00FA6753"/>
    <w:rsid w:val="00FA73CA"/>
    <w:rsid w:val="00FA7BB4"/>
    <w:rsid w:val="00FB10E9"/>
    <w:rsid w:val="00FB1B01"/>
    <w:rsid w:val="00FB280C"/>
    <w:rsid w:val="00FB3AF6"/>
    <w:rsid w:val="00FB3CA8"/>
    <w:rsid w:val="00FC1AA3"/>
    <w:rsid w:val="00FC22F4"/>
    <w:rsid w:val="00FC50C3"/>
    <w:rsid w:val="00FC5E4D"/>
    <w:rsid w:val="00FC6386"/>
    <w:rsid w:val="00FC6D7E"/>
    <w:rsid w:val="00FD6C8C"/>
    <w:rsid w:val="00FE03AA"/>
    <w:rsid w:val="00FE2F6F"/>
    <w:rsid w:val="00FE434E"/>
    <w:rsid w:val="00FE73F2"/>
    <w:rsid w:val="00FF2FCD"/>
    <w:rsid w:val="00FF3373"/>
    <w:rsid w:val="00FF3999"/>
    <w:rsid w:val="00FF41B6"/>
    <w:rsid w:val="00FF43B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8D49A"/>
  <w15:docId w15:val="{4A0E006A-77CA-4477-90BD-600753EF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qFormat="1"/>
    <w:lsdException w:name="Colorful Grid" w:uiPriority="64" w:qFormat="1"/>
    <w:lsdException w:name="Light Shading Accent 1" w:uiPriority="65"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qFormat="1"/>
    <w:lsdException w:name="Medium List 2 Accent 6" w:uiPriority="71" w:qFormat="1"/>
    <w:lsdException w:name="Medium Grid 1 Accent 6" w:uiPriority="72" w:qFormat="1"/>
    <w:lsdException w:name="Medium Grid 2 Accent 6" w:uiPriority="73" w:qFormat="1"/>
    <w:lsdException w:name="Medium Grid 3 Accent 6" w:uiPriority="60" w:qFormat="1"/>
    <w:lsdException w:name="Dark List Accent 6" w:uiPriority="61"/>
    <w:lsdException w:name="Colorful Shading Accent 6" w:uiPriority="62"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D7D"/>
    <w:pPr>
      <w:spacing w:after="200" w:line="276" w:lineRule="auto"/>
    </w:pPr>
    <w:rPr>
      <w:rFonts w:ascii="Arial" w:hAnsi="Arial" w:cs="Arial"/>
      <w:sz w:val="22"/>
      <w:szCs w:val="22"/>
      <w:lang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71D7D"/>
    <w:pPr>
      <w:numPr>
        <w:ilvl w:val="1"/>
      </w:numPr>
      <w:pBdr>
        <w:top w:val="none" w:sz="0" w:space="0" w:color="auto"/>
      </w:pBdr>
      <w:spacing w:before="180"/>
      <w:outlineLvl w:val="1"/>
    </w:pPr>
    <w:rPr>
      <w:sz w:val="24"/>
      <w:szCs w:val="24"/>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lang w:val="en-GB"/>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1-Accent21">
    <w:name w:val="Medium Grid 1 - Accent 2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EF0BCA"/>
    <w:rPr>
      <w:color w:val="0000FF"/>
      <w:u w:val="single"/>
    </w:rPr>
  </w:style>
  <w:style w:type="character" w:customStyle="1" w:styleId="PlaceholderText1">
    <w:name w:val="Placeholder Text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basedOn w:val="Normal"/>
    <w:link w:val="HeaderChar"/>
    <w:uiPriority w:val="99"/>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HeaderChar">
    <w:name w:val="Header Char"/>
    <w:link w:val="Header"/>
    <w:uiPriority w:val="99"/>
    <w:rsid w:val="00014639"/>
    <w:rPr>
      <w:rFonts w:ascii="Calibri" w:eastAsia="SimSun" w:hAnsi="Calibri" w:cs="Times New Roman"/>
    </w:rPr>
  </w:style>
  <w:style w:type="paragraph" w:customStyle="1" w:styleId="MediumList2-Accent21">
    <w:name w:val="Medium List 2 - Accent 21"/>
    <w:hidden/>
    <w:uiPriority w:val="99"/>
    <w:semiHidden/>
    <w:rsid w:val="00E617F3"/>
    <w:rPr>
      <w:sz w:val="22"/>
      <w:szCs w:val="22"/>
      <w:lang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eastAsia="zh-CN"/>
    </w:rPr>
  </w:style>
  <w:style w:type="paragraph" w:customStyle="1" w:styleId="TAH">
    <w:name w:val="TAH"/>
    <w:basedOn w:val="TAC"/>
    <w:link w:val="TAHCar"/>
    <w:rsid w:val="00910E90"/>
    <w:rPr>
      <w:b/>
    </w:rPr>
  </w:style>
  <w:style w:type="paragraph" w:customStyle="1" w:styleId="TAC">
    <w:name w:val="TAC"/>
    <w:basedOn w:val="Normal"/>
    <w:link w:val="TACChar"/>
    <w:rsid w:val="00910E9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rPr>
  </w:style>
  <w:style w:type="character" w:customStyle="1" w:styleId="TACChar">
    <w:name w:val="TAC Char"/>
    <w:link w:val="TAC"/>
    <w:rsid w:val="00910E90"/>
    <w:rPr>
      <w:rFonts w:ascii="Arial" w:eastAsia="Times New Roman" w:hAnsi="Arial"/>
      <w:sz w:val="18"/>
      <w:lang w:val="en-GB"/>
    </w:rPr>
  </w:style>
  <w:style w:type="character" w:customStyle="1" w:styleId="TAHCar">
    <w:name w:val="TAH Car"/>
    <w:link w:val="TAH"/>
    <w:rsid w:val="00910E90"/>
    <w:rPr>
      <w:rFonts w:ascii="Arial" w:eastAsia="Times New Roman" w:hAnsi="Arial"/>
      <w:b/>
      <w:sz w:val="18"/>
      <w:lang w:val="en-GB"/>
    </w:rPr>
  </w:style>
  <w:style w:type="paragraph" w:customStyle="1" w:styleId="TH">
    <w:name w:val="TH"/>
    <w:basedOn w:val="Normal"/>
    <w:link w:val="THChar"/>
    <w:rsid w:val="00910E90"/>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rPr>
  </w:style>
  <w:style w:type="character" w:customStyle="1" w:styleId="THChar">
    <w:name w:val="TH Char"/>
    <w:link w:val="TH"/>
    <w:rsid w:val="00910E90"/>
    <w:rPr>
      <w:rFonts w:ascii="Arial" w:eastAsia="Times New Roman" w:hAnsi="Arial"/>
      <w:b/>
      <w:lang w:val="en-GB"/>
    </w:rPr>
  </w:style>
  <w:style w:type="paragraph" w:customStyle="1" w:styleId="CRCoverPage">
    <w:name w:val="CR Cover Page"/>
    <w:rsid w:val="005555BE"/>
    <w:pPr>
      <w:spacing w:after="120"/>
    </w:pPr>
    <w:rPr>
      <w:rFonts w:ascii="Arial" w:eastAsia="Times New Roman" w:hAnsi="Arial"/>
      <w:lang w:val="en-GB"/>
    </w:rPr>
  </w:style>
  <w:style w:type="paragraph" w:customStyle="1" w:styleId="ZT">
    <w:name w:val="ZT"/>
    <w:rsid w:val="00E82A3C"/>
    <w:pPr>
      <w:framePr w:wrap="notBeside" w:hAnchor="margin" w:yAlign="center"/>
      <w:widowControl w:val="0"/>
      <w:overflowPunct w:val="0"/>
      <w:autoSpaceDE w:val="0"/>
      <w:autoSpaceDN w:val="0"/>
      <w:adjustRightInd w:val="0"/>
      <w:spacing w:line="240" w:lineRule="atLeast"/>
      <w:jc w:val="right"/>
      <w:textAlignment w:val="baseline"/>
    </w:pPr>
    <w:rPr>
      <w:rFonts w:ascii="Arial" w:eastAsia="PMingLiU" w:hAnsi="Arial"/>
      <w:b/>
      <w:sz w:val="34"/>
      <w:lang w:val="en-GB" w:eastAsia="en-GB"/>
    </w:rPr>
  </w:style>
  <w:style w:type="paragraph" w:customStyle="1" w:styleId="TF">
    <w:name w:val="TF"/>
    <w:basedOn w:val="TH"/>
    <w:link w:val="TFChar"/>
    <w:rsid w:val="001E17FA"/>
    <w:pPr>
      <w:keepNext w:val="0"/>
      <w:spacing w:before="0" w:after="240"/>
    </w:pPr>
    <w:rPr>
      <w:bCs/>
    </w:rPr>
  </w:style>
  <w:style w:type="character" w:customStyle="1" w:styleId="TFChar">
    <w:name w:val="TF Char"/>
    <w:link w:val="TF"/>
    <w:rsid w:val="001E17FA"/>
    <w:rPr>
      <w:rFonts w:ascii="Arial" w:eastAsia="Times New Roman" w:hAnsi="Arial"/>
      <w:b/>
      <w:bCs/>
      <w:lang w:val="en-GB"/>
    </w:rPr>
  </w:style>
  <w:style w:type="paragraph" w:customStyle="1" w:styleId="ACTION">
    <w:name w:val="ACTION"/>
    <w:basedOn w:val="Normal"/>
    <w:rsid w:val="00F804DC"/>
    <w:pPr>
      <w:keepNext/>
      <w:keepLines/>
      <w:widowControl w:val="0"/>
      <w:numPr>
        <w:numId w:val="3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cs="Times New Roman"/>
      <w:b/>
      <w:color w:val="FF0000"/>
      <w:sz w:val="20"/>
      <w:szCs w:val="20"/>
      <w:lang w:val="en-GB" w:eastAsia="en-US"/>
    </w:rPr>
  </w:style>
  <w:style w:type="paragraph" w:styleId="BodyText">
    <w:name w:val="Body Text"/>
    <w:basedOn w:val="Normal"/>
    <w:link w:val="BodyTextChar"/>
    <w:semiHidden/>
    <w:rsid w:val="00F804DC"/>
    <w:pPr>
      <w:spacing w:after="0" w:line="240" w:lineRule="auto"/>
    </w:pPr>
    <w:rPr>
      <w:rFonts w:eastAsia="Times New Roman" w:cs="Times New Roman"/>
      <w:color w:val="FF0000"/>
      <w:sz w:val="20"/>
      <w:szCs w:val="20"/>
      <w:lang w:val="en-GB"/>
    </w:rPr>
  </w:style>
  <w:style w:type="character" w:customStyle="1" w:styleId="BodyTextChar">
    <w:name w:val="Body Text Char"/>
    <w:link w:val="BodyText"/>
    <w:semiHidden/>
    <w:rsid w:val="00F804DC"/>
    <w:rPr>
      <w:rFonts w:ascii="Arial" w:eastAsia="Times New Roman" w:hAnsi="Arial" w:cs="Arial"/>
      <w:color w:val="FF0000"/>
      <w:lang w:val="en-GB"/>
    </w:rPr>
  </w:style>
  <w:style w:type="paragraph" w:styleId="NormalWeb">
    <w:name w:val="Normal (Web)"/>
    <w:basedOn w:val="Normal"/>
    <w:uiPriority w:val="99"/>
    <w:semiHidden/>
    <w:unhideWhenUsed/>
    <w:rsid w:val="00B7141C"/>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DocumentMap">
    <w:name w:val="Document Map"/>
    <w:basedOn w:val="Normal"/>
    <w:link w:val="DocumentMapChar"/>
    <w:uiPriority w:val="99"/>
    <w:semiHidden/>
    <w:unhideWhenUsed/>
    <w:rsid w:val="007D7F39"/>
    <w:rPr>
      <w:rFonts w:ascii="Times New Roman" w:hAnsi="Times New Roman" w:cs="Times New Roman"/>
      <w:sz w:val="24"/>
      <w:szCs w:val="24"/>
    </w:rPr>
  </w:style>
  <w:style w:type="character" w:customStyle="1" w:styleId="DocumentMapChar">
    <w:name w:val="Document Map Char"/>
    <w:link w:val="DocumentMap"/>
    <w:uiPriority w:val="99"/>
    <w:semiHidden/>
    <w:rsid w:val="007D7F39"/>
    <w:rPr>
      <w:rFonts w:ascii="Times New Roman" w:hAnsi="Times New Roman"/>
      <w:sz w:val="24"/>
      <w:szCs w:val="24"/>
      <w:lang w:eastAsia="zh-CN"/>
    </w:rPr>
  </w:style>
  <w:style w:type="paragraph" w:customStyle="1" w:styleId="figurecaption">
    <w:name w:val="figure caption"/>
    <w:rsid w:val="0063376D"/>
    <w:pPr>
      <w:numPr>
        <w:numId w:val="37"/>
      </w:numPr>
      <w:spacing w:before="80" w:after="200"/>
      <w:jc w:val="center"/>
    </w:pPr>
    <w:rPr>
      <w:rFonts w:ascii="Times New Roman" w:hAnsi="Times New Roman"/>
      <w:noProof/>
      <w:sz w:val="16"/>
      <w:szCs w:val="16"/>
    </w:rPr>
  </w:style>
  <w:style w:type="paragraph" w:styleId="ListParagraph">
    <w:name w:val="List Paragraph"/>
    <w:basedOn w:val="Normal"/>
    <w:uiPriority w:val="72"/>
    <w:qFormat/>
    <w:rsid w:val="006166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67448">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53836237">
      <w:bodyDiv w:val="1"/>
      <w:marLeft w:val="0"/>
      <w:marRight w:val="0"/>
      <w:marTop w:val="0"/>
      <w:marBottom w:val="0"/>
      <w:divBdr>
        <w:top w:val="none" w:sz="0" w:space="0" w:color="auto"/>
        <w:left w:val="none" w:sz="0" w:space="0" w:color="auto"/>
        <w:bottom w:val="none" w:sz="0" w:space="0" w:color="auto"/>
        <w:right w:val="none" w:sz="0" w:space="0" w:color="auto"/>
      </w:divBdr>
    </w:div>
    <w:div w:id="410735211">
      <w:bodyDiv w:val="1"/>
      <w:marLeft w:val="0"/>
      <w:marRight w:val="0"/>
      <w:marTop w:val="0"/>
      <w:marBottom w:val="0"/>
      <w:divBdr>
        <w:top w:val="none" w:sz="0" w:space="0" w:color="auto"/>
        <w:left w:val="none" w:sz="0" w:space="0" w:color="auto"/>
        <w:bottom w:val="none" w:sz="0" w:space="0" w:color="auto"/>
        <w:right w:val="none" w:sz="0" w:space="0" w:color="auto"/>
      </w:divBdr>
    </w:div>
    <w:div w:id="423648641">
      <w:bodyDiv w:val="1"/>
      <w:marLeft w:val="0"/>
      <w:marRight w:val="0"/>
      <w:marTop w:val="0"/>
      <w:marBottom w:val="0"/>
      <w:divBdr>
        <w:top w:val="none" w:sz="0" w:space="0" w:color="auto"/>
        <w:left w:val="none" w:sz="0" w:space="0" w:color="auto"/>
        <w:bottom w:val="none" w:sz="0" w:space="0" w:color="auto"/>
        <w:right w:val="none" w:sz="0" w:space="0" w:color="auto"/>
      </w:divBdr>
    </w:div>
    <w:div w:id="467822030">
      <w:bodyDiv w:val="1"/>
      <w:marLeft w:val="0"/>
      <w:marRight w:val="0"/>
      <w:marTop w:val="0"/>
      <w:marBottom w:val="0"/>
      <w:divBdr>
        <w:top w:val="none" w:sz="0" w:space="0" w:color="auto"/>
        <w:left w:val="none" w:sz="0" w:space="0" w:color="auto"/>
        <w:bottom w:val="none" w:sz="0" w:space="0" w:color="auto"/>
        <w:right w:val="none" w:sz="0" w:space="0" w:color="auto"/>
      </w:divBdr>
    </w:div>
    <w:div w:id="497040057">
      <w:bodyDiv w:val="1"/>
      <w:marLeft w:val="0"/>
      <w:marRight w:val="0"/>
      <w:marTop w:val="0"/>
      <w:marBottom w:val="0"/>
      <w:divBdr>
        <w:top w:val="none" w:sz="0" w:space="0" w:color="auto"/>
        <w:left w:val="none" w:sz="0" w:space="0" w:color="auto"/>
        <w:bottom w:val="none" w:sz="0" w:space="0" w:color="auto"/>
        <w:right w:val="none" w:sz="0" w:space="0" w:color="auto"/>
      </w:divBdr>
      <w:divsChild>
        <w:div w:id="228619238">
          <w:marLeft w:val="432"/>
          <w:marRight w:val="0"/>
          <w:marTop w:val="0"/>
          <w:marBottom w:val="0"/>
          <w:divBdr>
            <w:top w:val="none" w:sz="0" w:space="0" w:color="auto"/>
            <w:left w:val="none" w:sz="0" w:space="0" w:color="auto"/>
            <w:bottom w:val="none" w:sz="0" w:space="0" w:color="auto"/>
            <w:right w:val="none" w:sz="0" w:space="0" w:color="auto"/>
          </w:divBdr>
        </w:div>
        <w:div w:id="979961270">
          <w:marLeft w:val="432"/>
          <w:marRight w:val="0"/>
          <w:marTop w:val="0"/>
          <w:marBottom w:val="0"/>
          <w:divBdr>
            <w:top w:val="none" w:sz="0" w:space="0" w:color="auto"/>
            <w:left w:val="none" w:sz="0" w:space="0" w:color="auto"/>
            <w:bottom w:val="none" w:sz="0" w:space="0" w:color="auto"/>
            <w:right w:val="none" w:sz="0" w:space="0" w:color="auto"/>
          </w:divBdr>
        </w:div>
        <w:div w:id="1945307324">
          <w:marLeft w:val="432"/>
          <w:marRight w:val="0"/>
          <w:marTop w:val="0"/>
          <w:marBottom w:val="0"/>
          <w:divBdr>
            <w:top w:val="none" w:sz="0" w:space="0" w:color="auto"/>
            <w:left w:val="none" w:sz="0" w:space="0" w:color="auto"/>
            <w:bottom w:val="none" w:sz="0" w:space="0" w:color="auto"/>
            <w:right w:val="none" w:sz="0" w:space="0" w:color="auto"/>
          </w:divBdr>
        </w:div>
        <w:div w:id="2118522067">
          <w:marLeft w:val="432"/>
          <w:marRight w:val="0"/>
          <w:marTop w:val="0"/>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3173033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69605998">
      <w:bodyDiv w:val="1"/>
      <w:marLeft w:val="0"/>
      <w:marRight w:val="0"/>
      <w:marTop w:val="0"/>
      <w:marBottom w:val="0"/>
      <w:divBdr>
        <w:top w:val="none" w:sz="0" w:space="0" w:color="auto"/>
        <w:left w:val="none" w:sz="0" w:space="0" w:color="auto"/>
        <w:bottom w:val="none" w:sz="0" w:space="0" w:color="auto"/>
        <w:right w:val="none" w:sz="0" w:space="0" w:color="auto"/>
      </w:divBdr>
    </w:div>
    <w:div w:id="966425945">
      <w:bodyDiv w:val="1"/>
      <w:marLeft w:val="0"/>
      <w:marRight w:val="0"/>
      <w:marTop w:val="0"/>
      <w:marBottom w:val="0"/>
      <w:divBdr>
        <w:top w:val="none" w:sz="0" w:space="0" w:color="auto"/>
        <w:left w:val="none" w:sz="0" w:space="0" w:color="auto"/>
        <w:bottom w:val="none" w:sz="0" w:space="0" w:color="auto"/>
        <w:right w:val="none" w:sz="0" w:space="0" w:color="auto"/>
      </w:divBdr>
    </w:div>
    <w:div w:id="970213546">
      <w:bodyDiv w:val="1"/>
      <w:marLeft w:val="0"/>
      <w:marRight w:val="0"/>
      <w:marTop w:val="0"/>
      <w:marBottom w:val="0"/>
      <w:divBdr>
        <w:top w:val="none" w:sz="0" w:space="0" w:color="auto"/>
        <w:left w:val="none" w:sz="0" w:space="0" w:color="auto"/>
        <w:bottom w:val="none" w:sz="0" w:space="0" w:color="auto"/>
        <w:right w:val="none" w:sz="0" w:space="0" w:color="auto"/>
      </w:divBdr>
    </w:div>
    <w:div w:id="1018704077">
      <w:bodyDiv w:val="1"/>
      <w:marLeft w:val="0"/>
      <w:marRight w:val="0"/>
      <w:marTop w:val="0"/>
      <w:marBottom w:val="0"/>
      <w:divBdr>
        <w:top w:val="none" w:sz="0" w:space="0" w:color="auto"/>
        <w:left w:val="none" w:sz="0" w:space="0" w:color="auto"/>
        <w:bottom w:val="none" w:sz="0" w:space="0" w:color="auto"/>
        <w:right w:val="none" w:sz="0" w:space="0" w:color="auto"/>
      </w:divBdr>
    </w:div>
    <w:div w:id="1125350051">
      <w:bodyDiv w:val="1"/>
      <w:marLeft w:val="0"/>
      <w:marRight w:val="0"/>
      <w:marTop w:val="0"/>
      <w:marBottom w:val="0"/>
      <w:divBdr>
        <w:top w:val="none" w:sz="0" w:space="0" w:color="auto"/>
        <w:left w:val="none" w:sz="0" w:space="0" w:color="auto"/>
        <w:bottom w:val="none" w:sz="0" w:space="0" w:color="auto"/>
        <w:right w:val="none" w:sz="0" w:space="0" w:color="auto"/>
      </w:divBdr>
    </w:div>
    <w:div w:id="1184248222">
      <w:bodyDiv w:val="1"/>
      <w:marLeft w:val="0"/>
      <w:marRight w:val="0"/>
      <w:marTop w:val="0"/>
      <w:marBottom w:val="0"/>
      <w:divBdr>
        <w:top w:val="none" w:sz="0" w:space="0" w:color="auto"/>
        <w:left w:val="none" w:sz="0" w:space="0" w:color="auto"/>
        <w:bottom w:val="none" w:sz="0" w:space="0" w:color="auto"/>
        <w:right w:val="none" w:sz="0" w:space="0" w:color="auto"/>
      </w:divBdr>
    </w:div>
    <w:div w:id="1487625596">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97446331">
      <w:bodyDiv w:val="1"/>
      <w:marLeft w:val="0"/>
      <w:marRight w:val="0"/>
      <w:marTop w:val="0"/>
      <w:marBottom w:val="0"/>
      <w:divBdr>
        <w:top w:val="none" w:sz="0" w:space="0" w:color="auto"/>
        <w:left w:val="none" w:sz="0" w:space="0" w:color="auto"/>
        <w:bottom w:val="none" w:sz="0" w:space="0" w:color="auto"/>
        <w:right w:val="none" w:sz="0" w:space="0" w:color="auto"/>
      </w:divBdr>
      <w:divsChild>
        <w:div w:id="343895521">
          <w:marLeft w:val="547"/>
          <w:marRight w:val="0"/>
          <w:marTop w:val="0"/>
          <w:marBottom w:val="40"/>
          <w:divBdr>
            <w:top w:val="none" w:sz="0" w:space="0" w:color="auto"/>
            <w:left w:val="none" w:sz="0" w:space="0" w:color="auto"/>
            <w:bottom w:val="none" w:sz="0" w:space="0" w:color="auto"/>
            <w:right w:val="none" w:sz="0" w:space="0" w:color="auto"/>
          </w:divBdr>
        </w:div>
        <w:div w:id="361129877">
          <w:marLeft w:val="1166"/>
          <w:marRight w:val="0"/>
          <w:marTop w:val="0"/>
          <w:marBottom w:val="120"/>
          <w:divBdr>
            <w:top w:val="none" w:sz="0" w:space="0" w:color="auto"/>
            <w:left w:val="none" w:sz="0" w:space="0" w:color="auto"/>
            <w:bottom w:val="none" w:sz="0" w:space="0" w:color="auto"/>
            <w:right w:val="none" w:sz="0" w:space="0" w:color="auto"/>
          </w:divBdr>
        </w:div>
        <w:div w:id="606423152">
          <w:marLeft w:val="1166"/>
          <w:marRight w:val="0"/>
          <w:marTop w:val="0"/>
          <w:marBottom w:val="120"/>
          <w:divBdr>
            <w:top w:val="none" w:sz="0" w:space="0" w:color="auto"/>
            <w:left w:val="none" w:sz="0" w:space="0" w:color="auto"/>
            <w:bottom w:val="none" w:sz="0" w:space="0" w:color="auto"/>
            <w:right w:val="none" w:sz="0" w:space="0" w:color="auto"/>
          </w:divBdr>
        </w:div>
        <w:div w:id="611475422">
          <w:marLeft w:val="1166"/>
          <w:marRight w:val="0"/>
          <w:marTop w:val="0"/>
          <w:marBottom w:val="160"/>
          <w:divBdr>
            <w:top w:val="none" w:sz="0" w:space="0" w:color="auto"/>
            <w:left w:val="none" w:sz="0" w:space="0" w:color="auto"/>
            <w:bottom w:val="none" w:sz="0" w:space="0" w:color="auto"/>
            <w:right w:val="none" w:sz="0" w:space="0" w:color="auto"/>
          </w:divBdr>
        </w:div>
        <w:div w:id="1568570121">
          <w:marLeft w:val="547"/>
          <w:marRight w:val="0"/>
          <w:marTop w:val="0"/>
          <w:marBottom w:val="40"/>
          <w:divBdr>
            <w:top w:val="none" w:sz="0" w:space="0" w:color="auto"/>
            <w:left w:val="none" w:sz="0" w:space="0" w:color="auto"/>
            <w:bottom w:val="none" w:sz="0" w:space="0" w:color="auto"/>
            <w:right w:val="none" w:sz="0" w:space="0" w:color="auto"/>
          </w:divBdr>
        </w:div>
        <w:div w:id="1571379305">
          <w:marLeft w:val="1166"/>
          <w:marRight w:val="0"/>
          <w:marTop w:val="0"/>
          <w:marBottom w:val="160"/>
          <w:divBdr>
            <w:top w:val="none" w:sz="0" w:space="0" w:color="auto"/>
            <w:left w:val="none" w:sz="0" w:space="0" w:color="auto"/>
            <w:bottom w:val="none" w:sz="0" w:space="0" w:color="auto"/>
            <w:right w:val="none" w:sz="0" w:space="0" w:color="auto"/>
          </w:divBdr>
        </w:div>
      </w:divsChild>
    </w:div>
    <w:div w:id="1670792762">
      <w:bodyDiv w:val="1"/>
      <w:marLeft w:val="0"/>
      <w:marRight w:val="0"/>
      <w:marTop w:val="0"/>
      <w:marBottom w:val="0"/>
      <w:divBdr>
        <w:top w:val="none" w:sz="0" w:space="0" w:color="auto"/>
        <w:left w:val="none" w:sz="0" w:space="0" w:color="auto"/>
        <w:bottom w:val="none" w:sz="0" w:space="0" w:color="auto"/>
        <w:right w:val="none" w:sz="0" w:space="0" w:color="auto"/>
      </w:divBdr>
    </w:div>
    <w:div w:id="170945286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1511265">
      <w:bodyDiv w:val="1"/>
      <w:marLeft w:val="0"/>
      <w:marRight w:val="0"/>
      <w:marTop w:val="0"/>
      <w:marBottom w:val="0"/>
      <w:divBdr>
        <w:top w:val="none" w:sz="0" w:space="0" w:color="auto"/>
        <w:left w:val="none" w:sz="0" w:space="0" w:color="auto"/>
        <w:bottom w:val="none" w:sz="0" w:space="0" w:color="auto"/>
        <w:right w:val="none" w:sz="0" w:space="0" w:color="auto"/>
      </w:divBdr>
    </w:div>
    <w:div w:id="1814251033">
      <w:bodyDiv w:val="1"/>
      <w:marLeft w:val="0"/>
      <w:marRight w:val="0"/>
      <w:marTop w:val="0"/>
      <w:marBottom w:val="0"/>
      <w:divBdr>
        <w:top w:val="none" w:sz="0" w:space="0" w:color="auto"/>
        <w:left w:val="none" w:sz="0" w:space="0" w:color="auto"/>
        <w:bottom w:val="none" w:sz="0" w:space="0" w:color="auto"/>
        <w:right w:val="none" w:sz="0" w:space="0" w:color="auto"/>
      </w:divBdr>
      <w:divsChild>
        <w:div w:id="716272407">
          <w:marLeft w:val="720"/>
          <w:marRight w:val="0"/>
          <w:marTop w:val="96"/>
          <w:marBottom w:val="0"/>
          <w:divBdr>
            <w:top w:val="none" w:sz="0" w:space="0" w:color="auto"/>
            <w:left w:val="none" w:sz="0" w:space="0" w:color="auto"/>
            <w:bottom w:val="none" w:sz="0" w:space="0" w:color="auto"/>
            <w:right w:val="none" w:sz="0" w:space="0" w:color="auto"/>
          </w:divBdr>
        </w:div>
      </w:divsChild>
    </w:div>
    <w:div w:id="184362412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1921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cid:_2_9A3CDA609B065FE80048DC5E48257FBE" TargetMode="External"/><Relationship Id="rId12" Type="http://schemas.openxmlformats.org/officeDocument/2006/relationships/comments" Target="comments.xml"/><Relationship Id="rId13" Type="http://schemas.microsoft.com/office/2011/relationships/commentsExtended" Target="commentsExtended.xml"/><Relationship Id="rId14" Type="http://schemas.openxmlformats.org/officeDocument/2006/relationships/footer" Target="footer1.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76EF4-80A7-9140-93C5-014B2C53D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1901</Words>
  <Characters>10837</Characters>
  <Application>Microsoft Macintosh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R&amp;S USA, Inc</Company>
  <LinksUpToDate>false</LinksUpToDate>
  <CharactersWithSpaces>12713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Thorsten Hertel</dc:creator>
  <cp:lastModifiedBy>Thorsten Hertel</cp:lastModifiedBy>
  <cp:revision>5</cp:revision>
  <dcterms:created xsi:type="dcterms:W3CDTF">2016-05-26T05:43:00Z</dcterms:created>
  <dcterms:modified xsi:type="dcterms:W3CDTF">2016-05-27T08:29:00Z</dcterms:modified>
</cp:coreProperties>
</file>